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81F23">
        <w:rPr>
          <w:rFonts w:ascii="GHEA Grapalat" w:hAnsi="GHEA Grapalat"/>
          <w:i w:val="0"/>
          <w:sz w:val="24"/>
          <w:szCs w:val="24"/>
        </w:rPr>
        <w:t>СРОЧНОМ ОТКРЫТОМ КОНКУРСЕ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33EF0">
        <w:rPr>
          <w:rFonts w:ascii="GHEA Grapalat" w:hAnsi="GHEA Grapalat"/>
          <w:i w:val="0"/>
          <w:sz w:val="24"/>
          <w:szCs w:val="24"/>
          <w:lang w:val="hy-AM"/>
        </w:rPr>
        <w:t>22</w:t>
      </w:r>
      <w:r w:rsidRPr="009044F1">
        <w:rPr>
          <w:rFonts w:ascii="GHEA Grapalat" w:hAnsi="GHEA Grapalat"/>
          <w:i w:val="0"/>
          <w:sz w:val="24"/>
          <w:szCs w:val="24"/>
        </w:rPr>
        <w:t>" "</w:t>
      </w:r>
      <w:r w:rsidR="00C97744">
        <w:rPr>
          <w:rFonts w:ascii="GHEA Grapalat" w:hAnsi="GHEA Grapalat"/>
          <w:i w:val="0"/>
          <w:sz w:val="24"/>
          <w:szCs w:val="24"/>
        </w:rPr>
        <w:t>июня</w:t>
      </w:r>
      <w:r w:rsidRPr="009044F1">
        <w:rPr>
          <w:rFonts w:ascii="GHEA Grapalat" w:hAnsi="GHEA Grapalat"/>
          <w:i w:val="0"/>
          <w:sz w:val="24"/>
          <w:szCs w:val="24"/>
        </w:rPr>
        <w:t>" 20</w:t>
      </w:r>
      <w:r w:rsidR="00C97744">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97744">
        <w:rPr>
          <w:rFonts w:ascii="GHEA Grapalat" w:hAnsi="GHEA Grapalat"/>
          <w:i w:val="0"/>
          <w:sz w:val="24"/>
          <w:szCs w:val="24"/>
        </w:rPr>
        <w:t>“</w:t>
      </w:r>
      <w:r w:rsidR="00981F23">
        <w:rPr>
          <w:rFonts w:ascii="GHEA Grapalat" w:hAnsi="GHEA Grapalat"/>
          <w:i w:val="0"/>
          <w:sz w:val="24"/>
          <w:szCs w:val="24"/>
        </w:rPr>
        <w:t>ՀՀԿԳՄՍՆՀԲՄԱՊՁԲ-26/1</w:t>
      </w:r>
      <w:r w:rsidR="00C97744">
        <w:rPr>
          <w:rFonts w:ascii="GHEA Grapalat" w:hAnsi="GHEA Grapalat"/>
          <w:i w:val="0"/>
          <w:sz w:val="24"/>
          <w:szCs w:val="24"/>
        </w:rPr>
        <w:t>»</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C97744">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C97744" w:rsidRPr="00C97744">
        <w:rPr>
          <w:rFonts w:ascii="GHEA Grapalat" w:hAnsi="GHEA Grapalat"/>
          <w:i w:val="0"/>
          <w:sz w:val="24"/>
          <w:szCs w:val="24"/>
        </w:rPr>
        <w:t>Министерство образования, науки, культуры и спорта Республики Армения, находящийся по адресу: г. Ереван, ул. Вазгена Саргсяна 3, Дом Правительства 2</w:t>
      </w:r>
      <w:r w:rsidR="00C97744">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981F23">
        <w:rPr>
          <w:rFonts w:ascii="GHEA Grapalat" w:hAnsi="GHEA Grapalat"/>
          <w:i w:val="0"/>
          <w:sz w:val="24"/>
          <w:szCs w:val="24"/>
        </w:rPr>
        <w:t>срочный открытый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981F23" w:rsidP="00B46D58">
      <w:pPr>
        <w:pStyle w:val="BodyTextIndent"/>
        <w:widowControl w:val="0"/>
        <w:spacing w:line="240" w:lineRule="auto"/>
        <w:ind w:firstLine="0"/>
        <w:rPr>
          <w:rFonts w:ascii="GHEA Grapalat" w:hAnsi="GHEA Grapalat"/>
          <w:i w:val="0"/>
          <w:sz w:val="24"/>
          <w:szCs w:val="24"/>
        </w:rPr>
      </w:pPr>
      <w:r w:rsidRPr="00981F23">
        <w:rPr>
          <w:rFonts w:ascii="GHEA Grapalat" w:hAnsi="GHEA Grapalat"/>
          <w:i w:val="0"/>
          <w:sz w:val="24"/>
          <w:szCs w:val="24"/>
        </w:rPr>
        <w:t>Участнику, выбранному в результате этой процедуры, в установленном порядке будет предложено заключить договор на поставку комплекта звуковой системы для те</w:t>
      </w:r>
      <w:r>
        <w:rPr>
          <w:rFonts w:ascii="GHEA Grapalat" w:hAnsi="GHEA Grapalat"/>
          <w:i w:val="0"/>
          <w:sz w:val="24"/>
          <w:szCs w:val="24"/>
        </w:rPr>
        <w:t>атральной сцены (далее-договор)</w:t>
      </w:r>
      <w:r w:rsidR="00782D60">
        <w:rPr>
          <w:rFonts w:ascii="GHEA Grapalat" w:hAnsi="GHEA Grapalat"/>
          <w:i w:val="0"/>
          <w:sz w:val="24"/>
          <w:szCs w:val="24"/>
        </w:rPr>
        <w:t>.</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7D7E9B" w:rsidRPr="007D7E9B">
        <w:rPr>
          <w:rFonts w:ascii="GHEA Grapalat" w:hAnsi="GHEA Grapalat"/>
          <w:i w:val="0"/>
          <w:sz w:val="24"/>
          <w:szCs w:val="24"/>
        </w:rPr>
        <w:t>до</w:t>
      </w:r>
      <w:r w:rsidR="007D7E9B" w:rsidRPr="007D7E9B">
        <w:rPr>
          <w:rFonts w:ascii="GHEA Grapalat" w:hAnsi="GHEA Grapalat"/>
          <w:b/>
          <w:i w:val="0"/>
          <w:sz w:val="24"/>
          <w:szCs w:val="24"/>
        </w:rPr>
        <w:t xml:space="preserve"> 10:00 часов, </w:t>
      </w:r>
      <w:r w:rsidR="00981F23">
        <w:rPr>
          <w:rFonts w:ascii="GHEA Grapalat" w:hAnsi="GHEA Grapalat"/>
          <w:b/>
          <w:i w:val="0"/>
          <w:sz w:val="24"/>
          <w:szCs w:val="24"/>
        </w:rPr>
        <w:t>6-ого июля</w:t>
      </w:r>
      <w:r w:rsidR="007D7E9B" w:rsidRPr="007D7E9B">
        <w:rPr>
          <w:rFonts w:ascii="GHEA Grapalat" w:hAnsi="GHEA Grapalat"/>
          <w:b/>
          <w:i w:val="0"/>
          <w:sz w:val="24"/>
          <w:szCs w:val="24"/>
        </w:rPr>
        <w:t xml:space="preserve"> 2026 </w:t>
      </w:r>
      <w:r w:rsidR="007D7E9B" w:rsidRPr="007D7E9B">
        <w:rPr>
          <w:rFonts w:ascii="GHEA Grapalat" w:hAnsi="GHEA Grapalat"/>
          <w:i w:val="0"/>
          <w:sz w:val="24"/>
          <w:szCs w:val="24"/>
        </w:rPr>
        <w:t>года</w:t>
      </w:r>
      <w:r w:rsidRPr="009044F1">
        <w:rPr>
          <w:rFonts w:ascii="GHEA Grapalat" w:hAnsi="GHEA Grapalat"/>
          <w:i w:val="0"/>
          <w:sz w:val="24"/>
          <w:szCs w:val="24"/>
        </w:rPr>
        <w:t>.</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w:t>
      </w:r>
      <w:r w:rsidRPr="007D7E9B">
        <w:rPr>
          <w:rFonts w:ascii="GHEA Grapalat" w:hAnsi="GHEA Grapalat"/>
          <w:b/>
          <w:i w:val="0"/>
          <w:sz w:val="24"/>
          <w:szCs w:val="24"/>
        </w:rPr>
        <w:t xml:space="preserve"> в </w:t>
      </w:r>
      <w:r w:rsidR="007D7E9B" w:rsidRPr="007D7E9B">
        <w:rPr>
          <w:rFonts w:ascii="GHEA Grapalat" w:hAnsi="GHEA Grapalat"/>
          <w:b/>
          <w:i w:val="0"/>
          <w:sz w:val="24"/>
          <w:szCs w:val="24"/>
        </w:rPr>
        <w:t xml:space="preserve">10:00 часов, </w:t>
      </w:r>
      <w:r w:rsidR="00981F23">
        <w:rPr>
          <w:rFonts w:ascii="GHEA Grapalat" w:hAnsi="GHEA Grapalat"/>
          <w:b/>
          <w:i w:val="0"/>
          <w:sz w:val="24"/>
          <w:szCs w:val="24"/>
        </w:rPr>
        <w:t>6-ого июля</w:t>
      </w:r>
      <w:r w:rsidR="007D7E9B" w:rsidRPr="007D7E9B">
        <w:rPr>
          <w:rFonts w:ascii="GHEA Grapalat" w:hAnsi="GHEA Grapalat"/>
          <w:b/>
          <w:i w:val="0"/>
          <w:sz w:val="24"/>
          <w:szCs w:val="24"/>
        </w:rPr>
        <w:t xml:space="preserve"> 2026</w:t>
      </w:r>
      <w:r w:rsidR="007D7E9B" w:rsidRPr="007D7E9B">
        <w:rPr>
          <w:b/>
        </w:rPr>
        <w:t xml:space="preserve"> </w:t>
      </w:r>
      <w:r w:rsidR="007D7E9B" w:rsidRPr="007D7E9B">
        <w:rPr>
          <w:rFonts w:ascii="GHEA Grapalat" w:hAnsi="GHEA Grapalat"/>
          <w:b/>
          <w:i w:val="0"/>
          <w:sz w:val="24"/>
          <w:szCs w:val="24"/>
        </w:rPr>
        <w:t>года .</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C97744" w:rsidRPr="00C97744" w:rsidRDefault="00C97744" w:rsidP="00C97744">
      <w:pPr>
        <w:widowControl w:val="0"/>
        <w:spacing w:after="160" w:line="360" w:lineRule="auto"/>
        <w:ind w:firstLine="567"/>
        <w:jc w:val="both"/>
        <w:rPr>
          <w:rFonts w:ascii="GHEA Grapalat" w:hAnsi="GHEA Grapalat"/>
        </w:rPr>
      </w:pPr>
      <w:r w:rsidRPr="00C97744">
        <w:rPr>
          <w:rFonts w:ascii="Arial Unicode" w:hAnsi="Arial Unicode"/>
          <w:b/>
        </w:rPr>
        <w:t>Эрмине Алоян</w:t>
      </w:r>
      <w:r w:rsidRPr="00C97744">
        <w:rPr>
          <w:rFonts w:ascii="GHEA Grapalat" w:hAnsi="GHEA Grapalat"/>
        </w:rPr>
        <w:t>.</w:t>
      </w:r>
    </w:p>
    <w:p w:rsidR="00C97744" w:rsidRPr="00C97744" w:rsidRDefault="00C97744" w:rsidP="00C97744">
      <w:pPr>
        <w:widowControl w:val="0"/>
        <w:spacing w:after="160" w:line="360" w:lineRule="auto"/>
        <w:jc w:val="both"/>
        <w:rPr>
          <w:rFonts w:ascii="GHEA Grapalat" w:hAnsi="GHEA Grapalat"/>
          <w:b/>
          <w:sz w:val="22"/>
          <w:szCs w:val="22"/>
        </w:rPr>
      </w:pPr>
      <w:r w:rsidRPr="00C97744">
        <w:rPr>
          <w:rFonts w:ascii="GHEA Grapalat" w:hAnsi="GHEA Grapalat"/>
          <w:b/>
          <w:sz w:val="22"/>
          <w:szCs w:val="22"/>
        </w:rPr>
        <w:t>Телефон:  (</w:t>
      </w:r>
      <w:r w:rsidRPr="00C97744">
        <w:rPr>
          <w:rFonts w:ascii="GHEA Grapalat" w:hAnsi="GHEA Grapalat"/>
          <w:b/>
          <w:sz w:val="22"/>
          <w:szCs w:val="22"/>
          <w:lang w:val="hy-AM"/>
        </w:rPr>
        <w:t>0</w:t>
      </w:r>
      <w:r w:rsidRPr="00C97744">
        <w:rPr>
          <w:rFonts w:ascii="GHEA Grapalat" w:hAnsi="GHEA Grapalat"/>
          <w:b/>
          <w:sz w:val="22"/>
          <w:szCs w:val="22"/>
        </w:rPr>
        <w:t>10) 599-699 (</w:t>
      </w:r>
      <w:r w:rsidRPr="00C97744">
        <w:rPr>
          <w:rFonts w:ascii="GHEA Grapalat" w:hAnsi="GHEA Grapalat"/>
          <w:b/>
          <w:sz w:val="22"/>
          <w:szCs w:val="22"/>
          <w:lang w:val="hy-AM"/>
        </w:rPr>
        <w:t>55</w:t>
      </w:r>
      <w:r w:rsidRPr="00C97744">
        <w:rPr>
          <w:rFonts w:ascii="GHEA Grapalat" w:hAnsi="GHEA Grapalat"/>
          <w:b/>
          <w:sz w:val="22"/>
          <w:szCs w:val="22"/>
        </w:rPr>
        <w:t>6)</w:t>
      </w:r>
    </w:p>
    <w:p w:rsidR="00C97744" w:rsidRPr="00C97744" w:rsidRDefault="00C97744" w:rsidP="00C97744">
      <w:pPr>
        <w:widowControl w:val="0"/>
        <w:spacing w:after="160"/>
        <w:ind w:right="-7"/>
        <w:rPr>
          <w:rFonts w:ascii="GHEA Grapalat" w:hAnsi="GHEA Grapalat"/>
          <w:b/>
          <w:color w:val="0000FF"/>
          <w:u w:val="single"/>
          <w:lang w:val="af-ZA"/>
        </w:rPr>
      </w:pPr>
      <w:r w:rsidRPr="00C97744">
        <w:rPr>
          <w:rFonts w:ascii="GHEA Grapalat" w:hAnsi="GHEA Grapalat"/>
          <w:b/>
          <w:sz w:val="22"/>
          <w:szCs w:val="22"/>
        </w:rPr>
        <w:t>Электронная почта</w:t>
      </w:r>
      <w:r w:rsidRPr="00C97744">
        <w:rPr>
          <w:rFonts w:ascii="GHEA Grapalat" w:hAnsi="GHEA Grapalat"/>
          <w:b/>
        </w:rPr>
        <w:t xml:space="preserve">: </w:t>
      </w:r>
      <w:hyperlink r:id="rId10" w:history="1">
        <w:r w:rsidRPr="00C97744">
          <w:t xml:space="preserve"> </w:t>
        </w:r>
        <w:r w:rsidRPr="00C97744">
          <w:rPr>
            <w:rFonts w:ascii="GHEA Grapalat" w:hAnsi="GHEA Grapalat"/>
            <w:color w:val="0000FF"/>
            <w:u w:val="single"/>
            <w:lang w:val="af-ZA"/>
          </w:rPr>
          <w:t xml:space="preserve">hermine.aloyan@escs.am    </w:t>
        </w:r>
      </w:hyperlink>
    </w:p>
    <w:p w:rsidR="00C97744" w:rsidRPr="00C97744" w:rsidRDefault="00C97744" w:rsidP="00C97744">
      <w:pPr>
        <w:widowControl w:val="0"/>
        <w:spacing w:after="120"/>
        <w:ind w:firstLine="567"/>
        <w:jc w:val="both"/>
        <w:rPr>
          <w:rFonts w:ascii="GHEA Grapalat" w:hAnsi="GHEA Grapalat"/>
          <w:b/>
          <w:color w:val="000000" w:themeColor="text1"/>
        </w:rPr>
      </w:pPr>
      <w:r w:rsidRPr="00C97744">
        <w:rPr>
          <w:rFonts w:ascii="GHEA Grapalat" w:hAnsi="GHEA Grapalat"/>
          <w:b/>
        </w:rPr>
        <w:t>Заказчик</w:t>
      </w:r>
      <w:r w:rsidRPr="00C97744">
        <w:rPr>
          <w:rFonts w:ascii="GHEA Grapalat" w:hAnsi="GHEA Grapalat"/>
          <w:b/>
          <w:color w:val="000000" w:themeColor="text1"/>
        </w:rPr>
        <w:t>: Министерство образования, науки, культуры и спорта Республики Армения</w:t>
      </w:r>
    </w:p>
    <w:p w:rsidR="00981F23" w:rsidRDefault="00981F23" w:rsidP="00B46D58">
      <w:pPr>
        <w:pStyle w:val="BodyTextIndent"/>
        <w:widowControl w:val="0"/>
        <w:spacing w:after="160" w:line="240" w:lineRule="auto"/>
        <w:ind w:left="3969" w:firstLine="0"/>
        <w:rPr>
          <w:rFonts w:ascii="GHEA Grapalat" w:hAnsi="GHEA Grapalat" w:cs="Sylfaen"/>
          <w:b/>
        </w:rPr>
      </w:pPr>
    </w:p>
    <w:p w:rsidR="00981F23" w:rsidRPr="00311C05" w:rsidRDefault="00981F23" w:rsidP="00981F23">
      <w:pPr>
        <w:pStyle w:val="BodyText"/>
        <w:widowControl w:val="0"/>
        <w:spacing w:after="160"/>
        <w:ind w:firstLine="567"/>
        <w:jc w:val="center"/>
        <w:rPr>
          <w:rFonts w:ascii="GHEA Grapalat" w:hAnsi="GHEA Grapalat"/>
          <w:b/>
          <w:color w:val="000000" w:themeColor="text1"/>
        </w:rPr>
      </w:pPr>
      <w:r w:rsidRPr="00311C05">
        <w:rPr>
          <w:rFonts w:ascii="GHEA Grapalat" w:hAnsi="GHEA Grapalat"/>
          <w:b/>
          <w:color w:val="000000" w:themeColor="text1"/>
        </w:rPr>
        <w:t>Процедура закупки организована на основании части с</w:t>
      </w:r>
      <w:r w:rsidRPr="00311C05">
        <w:rPr>
          <w:rFonts w:ascii="GHEA Grapalat" w:hAnsi="GHEA Grapalat"/>
          <w:b/>
          <w:color w:val="000000" w:themeColor="text1"/>
          <w:lang w:val="hy-AM"/>
        </w:rPr>
        <w:t xml:space="preserve"> </w:t>
      </w:r>
      <w:r w:rsidRPr="00311C05">
        <w:rPr>
          <w:rFonts w:ascii="GHEA Grapalat" w:hAnsi="GHEA Grapalat"/>
          <w:b/>
          <w:color w:val="000000" w:themeColor="text1"/>
        </w:rPr>
        <w:t>2-ого пункта</w:t>
      </w:r>
      <w:r w:rsidRPr="00311C05">
        <w:rPr>
          <w:rFonts w:ascii="GHEA Grapalat" w:eastAsia="Calibri" w:hAnsi="GHEA Grapalat" w:cs="GHEA Grapalat"/>
          <w:color w:val="000000" w:themeColor="text1"/>
        </w:rPr>
        <w:t xml:space="preserve"> </w:t>
      </w:r>
      <w:r w:rsidRPr="00311C05">
        <w:rPr>
          <w:rFonts w:ascii="GHEA Grapalat" w:hAnsi="GHEA Grapalat"/>
          <w:b/>
          <w:color w:val="000000" w:themeColor="text1"/>
        </w:rPr>
        <w:t>6 статьи 15 Закона Республики Армения "О закупках".</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B550D">
        <w:rPr>
          <w:rFonts w:ascii="GHEA Grapalat" w:hAnsi="GHEA Grapalat"/>
        </w:rPr>
        <w:t xml:space="preserve">срочного открытого конкурса </w:t>
      </w:r>
      <w:r w:rsidR="001B32D9" w:rsidRPr="001B32D9">
        <w:rPr>
          <w:rFonts w:ascii="GHEA Grapalat" w:hAnsi="GHEA Grapalat" w:cs="Sylfaen"/>
          <w:i/>
        </w:rPr>
        <w:br/>
      </w:r>
      <w:r w:rsidR="00096865" w:rsidRPr="009044F1">
        <w:rPr>
          <w:rFonts w:ascii="GHEA Grapalat" w:hAnsi="GHEA Grapalat"/>
          <w:i/>
        </w:rPr>
        <w:t xml:space="preserve">под кодом </w:t>
      </w:r>
      <w:r w:rsidR="00981F23">
        <w:rPr>
          <w:rFonts w:ascii="GHEA Grapalat" w:hAnsi="GHEA Grapalat"/>
          <w:i/>
        </w:rPr>
        <w:t>ՀՀԿԳՄՍՆՀԲՄԱՊՁԲ-26/1</w:t>
      </w:r>
      <w:r w:rsidR="001B32D9" w:rsidRPr="001B32D9">
        <w:rPr>
          <w:rFonts w:ascii="GHEA Grapalat" w:hAnsi="GHEA Grapalat" w:cs="Times Armenian"/>
          <w:i/>
        </w:rPr>
        <w:br/>
      </w:r>
      <w:r w:rsidR="00981F23">
        <w:rPr>
          <w:rFonts w:ascii="GHEA Grapalat" w:hAnsi="GHEA Grapalat"/>
          <w:i/>
        </w:rPr>
        <w:t xml:space="preserve">от </w:t>
      </w:r>
      <w:r w:rsidR="00981F23">
        <w:rPr>
          <w:rFonts w:ascii="GHEA Grapalat" w:hAnsi="GHEA Grapalat"/>
          <w:i/>
          <w:lang w:val="hy-AM"/>
        </w:rPr>
        <w:t>22</w:t>
      </w:r>
      <w:r w:rsidR="00C97744" w:rsidRPr="00C97744">
        <w:rPr>
          <w:rFonts w:ascii="GHEA Grapalat" w:hAnsi="GHEA Grapalat"/>
          <w:i/>
        </w:rPr>
        <w:t>-ого  июня 2026 года.</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C97744" w:rsidP="00B46D58">
      <w:pPr>
        <w:pStyle w:val="BodyText"/>
        <w:widowControl w:val="0"/>
        <w:spacing w:after="160"/>
        <w:ind w:right="-7" w:firstLine="567"/>
        <w:jc w:val="center"/>
        <w:rPr>
          <w:rFonts w:ascii="GHEA Grapalat" w:hAnsi="GHEA Grapalat"/>
        </w:rPr>
      </w:pPr>
      <w:r w:rsidRPr="00C97744">
        <w:rPr>
          <w:rFonts w:ascii="GHEA Grapalat" w:hAnsi="GHEA Grapalat"/>
          <w:i/>
        </w:rPr>
        <w:t>МИНИСТЕРСТВО ОБРАЗОВАНИЯ, НАУКИ, КУЛЬТУРЫ И СПОРТА РЕСПУБЛИКИ АРМЕНИЯ</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981F23">
        <w:rPr>
          <w:rFonts w:ascii="GHEA Grapalat" w:hAnsi="GHEA Grapalat"/>
        </w:rPr>
        <w:t>СРОЧНЫЙ ОТКРЫТЫЙ КОНКУРС</w:t>
      </w:r>
      <w:r w:rsidRPr="009044F1">
        <w:rPr>
          <w:rFonts w:ascii="GHEA Grapalat" w:hAnsi="GHEA Grapalat"/>
        </w:rPr>
        <w:t xml:space="preserve">, ОБЪЯВЛЕННЫЙ С ЦЕЛЬЮ ПРИОБРЕТЕНИЯ </w:t>
      </w:r>
      <w:r w:rsidR="00981F23">
        <w:rPr>
          <w:rFonts w:ascii="GHEA Grapalat" w:hAnsi="GHEA Grapalat"/>
        </w:rPr>
        <w:t>ЗВУКОВАЯ СИСТЕМА ТЕАТРАЛЬНОЙ СЦЕНЫ</w:t>
      </w:r>
      <w:r w:rsidR="00C97744" w:rsidRPr="00C97744">
        <w:rPr>
          <w:rFonts w:ascii="GHEA Grapalat" w:hAnsi="GHEA Grapalat"/>
        </w:rPr>
        <w:t xml:space="preserve"> </w:t>
      </w:r>
      <w:r w:rsidRPr="009044F1">
        <w:rPr>
          <w:rFonts w:ascii="GHEA Grapalat" w:hAnsi="GHEA Grapalat"/>
        </w:rPr>
        <w:t>ДЛЯ НУЖД</w:t>
      </w:r>
      <w:r w:rsidR="00C97744" w:rsidRPr="00C97744">
        <w:t xml:space="preserve"> </w:t>
      </w:r>
      <w:r w:rsidR="00C97744" w:rsidRPr="00C97744">
        <w:rPr>
          <w:rFonts w:ascii="GHEA Grapalat" w:hAnsi="GHEA Grapalat"/>
        </w:rPr>
        <w:t>МИНИСТЕРСТВА ОБРАЗОВАНИЯ, НАУКИ, КУЛЬТУРЫ И СПОРТА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C97744" w:rsidRDefault="00160AE4" w:rsidP="00C97744">
      <w:pPr>
        <w:widowControl w:val="0"/>
        <w:spacing w:after="160"/>
        <w:jc w:val="center"/>
        <w:rPr>
          <w:rFonts w:ascii="GHEA Grapalat" w:hAnsi="GHEA Grapalat"/>
          <w:b/>
        </w:rPr>
      </w:pPr>
      <w:r w:rsidRPr="009044F1">
        <w:rPr>
          <w:rFonts w:ascii="GHEA Grapalat" w:hAnsi="GHEA Grapalat"/>
          <w:b/>
        </w:rPr>
        <w:lastRenderedPageBreak/>
        <w:t>СОДЕРЖАНИЕ</w:t>
      </w:r>
    </w:p>
    <w:p w:rsidR="00C67E80" w:rsidRPr="00C97744" w:rsidRDefault="00C97744" w:rsidP="00C97744">
      <w:pPr>
        <w:widowControl w:val="0"/>
        <w:spacing w:after="160"/>
        <w:jc w:val="center"/>
        <w:rPr>
          <w:rFonts w:ascii="GHEA Grapalat" w:hAnsi="GHEA Grapalat"/>
        </w:rPr>
      </w:pPr>
      <w:r w:rsidRPr="00C97744">
        <w:rPr>
          <w:rFonts w:ascii="GHEA Grapalat" w:hAnsi="GHEA Grapalat"/>
        </w:rPr>
        <w:t xml:space="preserve">НА </w:t>
      </w:r>
      <w:r w:rsidR="00981F23">
        <w:rPr>
          <w:rFonts w:ascii="GHEA Grapalat" w:hAnsi="GHEA Grapalat"/>
        </w:rPr>
        <w:t>СРОЧНЫЙ ОТКРЫТЫЙ КОНКУРС</w:t>
      </w:r>
      <w:r w:rsidRPr="00C97744">
        <w:rPr>
          <w:rFonts w:ascii="GHEA Grapalat" w:hAnsi="GHEA Grapalat"/>
        </w:rPr>
        <w:t xml:space="preserve">, </w:t>
      </w:r>
      <w:r w:rsidRPr="00C97744">
        <w:rPr>
          <w:rFonts w:ascii="GHEA Grapalat" w:hAnsi="GHEA Grapalat"/>
        </w:rPr>
        <w:br/>
        <w:t xml:space="preserve">ОБЪЯВЛЕННЫЙ С ЦЕЛЬЮ ПРИОБРЕТЕНИЯ </w:t>
      </w:r>
      <w:r w:rsidR="00981F23">
        <w:rPr>
          <w:rFonts w:ascii="GHEA Grapalat" w:hAnsi="GHEA Grapalat"/>
        </w:rPr>
        <w:t>ЗВУКОВАЯ СИСТЕМА ТЕАТРАЛЬНОЙ СЦЕНЫ</w:t>
      </w:r>
      <w:r w:rsidRPr="00C97744">
        <w:rPr>
          <w:rFonts w:ascii="GHEA Grapalat" w:hAnsi="GHEA Grapalat"/>
        </w:rPr>
        <w:t xml:space="preserve"> ДЛЯ НУЖД МИНИСТЕРСТВА ОБРАЗОВАНИЯ, НАУКИ, КУЛЬТУРЫ И СПОРТА РЕСПУБЛИКИ АРМЕНИЯ</w:t>
      </w:r>
    </w:p>
    <w:p w:rsidR="002E069D" w:rsidRPr="00C97744" w:rsidRDefault="00096865" w:rsidP="00C97744">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C97744" w:rsidRDefault="00096865" w:rsidP="00C9774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C97744">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81F23">
        <w:rPr>
          <w:rFonts w:ascii="GHEA Grapalat" w:hAnsi="GHEA Grapalat"/>
          <w:b/>
        </w:rPr>
        <w:t>СРОЧНЫЙ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81F23">
        <w:rPr>
          <w:rFonts w:ascii="GHEA Grapalat" w:hAnsi="GHEA Grapalat"/>
          <w:spacing w:val="-6"/>
        </w:rPr>
        <w:t>срочном открытом конкурсе</w:t>
      </w:r>
      <w:r w:rsidR="00096865" w:rsidRPr="006D2DF7">
        <w:rPr>
          <w:rFonts w:ascii="GHEA Grapalat" w:hAnsi="GHEA Grapalat"/>
          <w:spacing w:val="-6"/>
        </w:rPr>
        <w:t xml:space="preserve">, проводимом под кодом </w:t>
      </w:r>
      <w:r w:rsidR="00981F23">
        <w:rPr>
          <w:rFonts w:ascii="GHEA Grapalat" w:hAnsi="GHEA Grapalat"/>
          <w:spacing w:val="-6"/>
        </w:rPr>
        <w:t>ՀՀԿԳՄՍՆՀԲՄԱՊՁԲ-26/1</w:t>
      </w:r>
      <w:r w:rsidR="00967E04" w:rsidRPr="00967E04">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97744" w:rsidRPr="00C97744">
        <w:rPr>
          <w:rFonts w:ascii="GHEA Grapalat" w:hAnsi="GHEA Grapalat"/>
          <w:sz w:val="24"/>
          <w:szCs w:val="24"/>
        </w:rPr>
        <w:t>hermine.aloyan@escs.am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00C97744" w:rsidRPr="00C97744">
        <w:rPr>
          <w:rFonts w:ascii="GHEA Grapalat" w:hAnsi="GHEA Grapalat"/>
          <w:i w:val="0"/>
          <w:sz w:val="24"/>
          <w:szCs w:val="24"/>
        </w:rPr>
        <w:t xml:space="preserve">Приобретение </w:t>
      </w:r>
      <w:r w:rsidR="00981F23">
        <w:rPr>
          <w:rFonts w:ascii="GHEA Grapalat" w:hAnsi="GHEA Grapalat"/>
          <w:i w:val="0"/>
          <w:sz w:val="24"/>
          <w:szCs w:val="24"/>
        </w:rPr>
        <w:t>Звуковая система театральной сцены</w:t>
      </w:r>
      <w:r w:rsidRPr="009044F1">
        <w:rPr>
          <w:rFonts w:ascii="GHEA Grapalat" w:hAnsi="GHEA Grapalat"/>
          <w:i w:val="0"/>
          <w:sz w:val="24"/>
          <w:szCs w:val="24"/>
        </w:rPr>
        <w:t xml:space="preserve"> (далее — также товар) для нужд </w:t>
      </w:r>
      <w:r w:rsidR="00C97744" w:rsidRPr="00C97744">
        <w:rPr>
          <w:rFonts w:ascii="GHEA Grapalat" w:hAnsi="GHEA Grapalat"/>
          <w:i w:val="0"/>
          <w:sz w:val="24"/>
          <w:szCs w:val="24"/>
        </w:rPr>
        <w:t>Министерства образования, науки, культуры и спорта Республики Армения</w:t>
      </w:r>
      <w:r w:rsidRPr="009044F1">
        <w:rPr>
          <w:rFonts w:ascii="GHEA Grapalat" w:hAnsi="GHEA Grapalat"/>
          <w:i w:val="0"/>
          <w:sz w:val="24"/>
          <w:szCs w:val="24"/>
        </w:rPr>
        <w:t>, которые сгруппированы в лоты "</w:t>
      </w:r>
      <w:r w:rsidR="00C9774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rsidTr="008A581B">
        <w:trPr>
          <w:jc w:val="center"/>
        </w:trPr>
        <w:tc>
          <w:tcPr>
            <w:tcW w:w="1515" w:type="dxa"/>
            <w:vAlign w:val="center"/>
          </w:tcPr>
          <w:p w:rsidR="008A581B" w:rsidRPr="00C97744" w:rsidRDefault="008A581B" w:rsidP="00B46D58">
            <w:pPr>
              <w:pStyle w:val="BodyTextIndent2"/>
              <w:widowControl w:val="0"/>
              <w:spacing w:after="120" w:line="240" w:lineRule="auto"/>
              <w:ind w:firstLine="0"/>
              <w:jc w:val="center"/>
              <w:rPr>
                <w:rFonts w:ascii="GHEA Grapalat" w:hAnsi="GHEA Grapalat"/>
                <w:szCs w:val="24"/>
              </w:rPr>
            </w:pPr>
            <w:r w:rsidRPr="00C97744">
              <w:rPr>
                <w:rFonts w:ascii="GHEA Grapalat" w:hAnsi="GHEA Grapalat"/>
                <w:szCs w:val="24"/>
              </w:rPr>
              <w:t>1</w:t>
            </w:r>
          </w:p>
        </w:tc>
        <w:tc>
          <w:tcPr>
            <w:tcW w:w="1402" w:type="dxa"/>
            <w:vAlign w:val="center"/>
          </w:tcPr>
          <w:p w:rsidR="008A581B" w:rsidRPr="00C97744" w:rsidRDefault="00981F23" w:rsidP="008A581B">
            <w:pPr>
              <w:pStyle w:val="BodyTextIndent2"/>
              <w:widowControl w:val="0"/>
              <w:spacing w:after="120" w:line="240" w:lineRule="auto"/>
              <w:ind w:firstLine="0"/>
              <w:jc w:val="center"/>
              <w:rPr>
                <w:rFonts w:ascii="GHEA Grapalat" w:hAnsi="GHEA Grapalat"/>
                <w:szCs w:val="24"/>
              </w:rPr>
            </w:pPr>
            <w:r w:rsidRPr="00981F23">
              <w:rPr>
                <w:rFonts w:ascii="GHEA Grapalat" w:hAnsi="GHEA Grapalat"/>
                <w:szCs w:val="24"/>
              </w:rPr>
              <w:t>248928000</w:t>
            </w:r>
          </w:p>
        </w:tc>
        <w:tc>
          <w:tcPr>
            <w:tcW w:w="6317" w:type="dxa"/>
            <w:vAlign w:val="center"/>
          </w:tcPr>
          <w:p w:rsidR="008A581B" w:rsidRPr="009044F1" w:rsidRDefault="00981F23" w:rsidP="00B46D58">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i/>
                <w:sz w:val="24"/>
                <w:szCs w:val="24"/>
              </w:rPr>
              <w:t>Звуковая система театральной сцены</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FA5ADA">
      <w:pPr>
        <w:widowControl w:val="0"/>
        <w:spacing w:after="160"/>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81F23">
        <w:rPr>
          <w:rFonts w:ascii="GHEA Grapalat" w:hAnsi="GHEA Grapalat"/>
          <w:sz w:val="24"/>
          <w:szCs w:val="24"/>
        </w:rPr>
        <w:t>срочный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w:t>
      </w:r>
      <w:r w:rsidR="007D7E9B">
        <w:rPr>
          <w:rFonts w:ascii="GHEA Grapalat" w:hAnsi="GHEA Grapalat"/>
          <w:sz w:val="24"/>
          <w:szCs w:val="24"/>
        </w:rPr>
        <w:t xml:space="preserve">о подать посредством системы до </w:t>
      </w:r>
      <w:r w:rsidR="007D7E9B" w:rsidRPr="007D7E9B">
        <w:rPr>
          <w:rFonts w:ascii="GHEA Grapalat" w:hAnsi="GHEA Grapalat"/>
          <w:b/>
          <w:sz w:val="24"/>
          <w:szCs w:val="24"/>
        </w:rPr>
        <w:t xml:space="preserve">10:00 часов, </w:t>
      </w:r>
      <w:r w:rsidR="00981F23">
        <w:rPr>
          <w:rFonts w:ascii="GHEA Grapalat" w:hAnsi="GHEA Grapalat"/>
          <w:b/>
          <w:sz w:val="24"/>
          <w:szCs w:val="24"/>
        </w:rPr>
        <w:t>6-ого июля</w:t>
      </w:r>
      <w:r w:rsidR="007D7E9B" w:rsidRPr="007D7E9B">
        <w:rPr>
          <w:rFonts w:ascii="GHEA Grapalat" w:hAnsi="GHEA Grapalat"/>
          <w:b/>
          <w:sz w:val="24"/>
          <w:szCs w:val="24"/>
        </w:rPr>
        <w:t xml:space="preserve"> 2026 года</w:t>
      </w:r>
      <w:r w:rsidRPr="007D7E9B">
        <w:rPr>
          <w:rFonts w:ascii="GHEA Grapalat" w:hAnsi="GHEA Grapalat"/>
          <w:b/>
          <w:sz w:val="24"/>
          <w:szCs w:val="24"/>
        </w:rPr>
        <w:t>.</w:t>
      </w:r>
      <w:r w:rsidR="00AA7117" w:rsidRPr="007D7E9B">
        <w:rPr>
          <w:rFonts w:ascii="GHEA Grapalat" w:hAnsi="GHEA Grapalat"/>
          <w:b/>
          <w:sz w:val="24"/>
          <w:szCs w:val="24"/>
        </w:rPr>
        <w:t xml:space="preserve"> </w:t>
      </w:r>
      <w:r w:rsidRPr="007D7E9B">
        <w:rPr>
          <w:rFonts w:ascii="GHEA Grapalat" w:hAnsi="GHEA Grapalat"/>
          <w:b/>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014FE" w:rsidRPr="004A19F5" w:rsidRDefault="00B95FE0" w:rsidP="004A19F5">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r w:rsidR="002014FE">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купки, то размер обеспечения заявки равен пяти процентам ценового предложения</w:t>
      </w:r>
      <w:r w:rsidR="003C6EB1">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996C18" w:rsidRDefault="001578D4" w:rsidP="003F741E">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r w:rsidR="00CC5A7B" w:rsidRPr="007964B7">
        <w:rPr>
          <w:rFonts w:ascii="GHEA Grapalat" w:hAnsi="GHEA Grapalat"/>
        </w:rPr>
        <w:t>сли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1"/>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 xml:space="preserve">в течение </w:t>
      </w:r>
      <w:r w:rsidR="004A19F5">
        <w:rPr>
          <w:rFonts w:ascii="GHEA Grapalat" w:hAnsi="GHEA Grapalat"/>
          <w:lang w:val="hy-AM"/>
        </w:rPr>
        <w:lastRenderedPageBreak/>
        <w:t>120</w:t>
      </w:r>
      <w:r w:rsidR="008E3C53">
        <w:rPr>
          <w:rFonts w:ascii="Courier New" w:hAnsi="Courier New" w:cs="Courier New"/>
        </w:rPr>
        <w:t>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w:t>
      </w:r>
    </w:p>
    <w:p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1B56DE" w:rsidRPr="00FA5ADA" w:rsidRDefault="001C7F12" w:rsidP="00FA5ADA">
      <w:pPr>
        <w:widowControl w:val="0"/>
        <w:tabs>
          <w:tab w:val="left" w:pos="1134"/>
        </w:tabs>
        <w:spacing w:after="160"/>
        <w:ind w:firstLine="567"/>
        <w:jc w:val="both"/>
        <w:rPr>
          <w:ins w:id="4" w:author="Inesa Kocharyan" w:date="2022-05-31T17:07:00Z"/>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7D7E9B">
        <w:rPr>
          <w:rFonts w:ascii="GHEA Grapalat" w:hAnsi="GHEA Grapalat"/>
          <w:sz w:val="24"/>
          <w:szCs w:val="24"/>
        </w:rPr>
        <w:t xml:space="preserve">в 10:00 часов, </w:t>
      </w:r>
      <w:r w:rsidR="00981F23">
        <w:rPr>
          <w:rFonts w:ascii="GHEA Grapalat" w:hAnsi="GHEA Grapalat"/>
          <w:sz w:val="24"/>
          <w:szCs w:val="24"/>
        </w:rPr>
        <w:t>6-ого июля</w:t>
      </w:r>
      <w:r w:rsidR="007D7E9B" w:rsidRPr="007D7E9B">
        <w:rPr>
          <w:rFonts w:ascii="GHEA Grapalat" w:hAnsi="GHEA Grapalat"/>
          <w:sz w:val="24"/>
          <w:szCs w:val="24"/>
        </w:rPr>
        <w:t xml:space="preserve"> 2026 года</w:t>
      </w:r>
      <w:r w:rsidRPr="009044F1">
        <w:rPr>
          <w:rFonts w:ascii="GHEA Grapalat" w:hAnsi="GHEA Grapalat"/>
          <w:sz w:val="24"/>
          <w:szCs w:val="24"/>
        </w:rPr>
        <w:t xml:space="preserve">.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w:t>
      </w:r>
      <w:r w:rsidRPr="009044F1">
        <w:rPr>
          <w:rFonts w:ascii="GHEA Grapalat" w:hAnsi="GHEA Grapalat"/>
        </w:rPr>
        <w:lastRenderedPageBreak/>
        <w:t>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7D7E9B" w:rsidRPr="007D7E9B">
        <w:rPr>
          <w:rFonts w:ascii="GHEA Grapalat" w:hAnsi="GHEA Grapalat"/>
          <w:i w:val="0"/>
          <w:sz w:val="24"/>
          <w:szCs w:val="24"/>
        </w:rPr>
        <w:t>они сопоставляются с драмом Республики Армения по курсу установленному Центральным Банком Армении, на день вскрытия заявок.</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w:t>
      </w:r>
      <w:r w:rsidRPr="009044F1">
        <w:rPr>
          <w:rFonts w:ascii="GHEA Grapalat" w:hAnsi="GHEA Grapalat"/>
          <w:sz w:val="24"/>
          <w:szCs w:val="24"/>
        </w:rPr>
        <w:lastRenderedPageBreak/>
        <w:t>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6" w:author="Inesa Kocharyan" w:date="2025-07-01T17:27:00Z"/>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w:t>
      </w:r>
      <w:r w:rsidRPr="006A3C8A">
        <w:rPr>
          <w:rFonts w:ascii="GHEA Grapalat" w:hAnsi="GHEA Grapalat" w:cs="Sylfaen"/>
          <w:sz w:val="24"/>
          <w:szCs w:val="24"/>
        </w:rPr>
        <w:lastRenderedPageBreak/>
        <w:t>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lastRenderedPageBreak/>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8"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9"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 xml:space="preserve">или отобранный участник не представляет обеспечение </w:t>
      </w:r>
      <w:r w:rsidR="00ED34EB" w:rsidRPr="00F96C75">
        <w:rPr>
          <w:rFonts w:ascii="GHEA Grapalat" w:hAnsi="GHEA Grapalat" w:cs="Sylfaen"/>
        </w:rPr>
        <w:lastRenderedPageBreak/>
        <w:t>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93610F">
        <w:rPr>
          <w:rStyle w:val="FootnoteReference"/>
          <w:rFonts w:ascii="GHEA Grapalat" w:hAnsi="GHEA Grapalat"/>
          <w:sz w:val="24"/>
          <w:szCs w:val="24"/>
        </w:rPr>
        <w:footnoteReference w:customMarkFollows="1" w:id="2"/>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10"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981F23" w:rsidRPr="00981F23" w:rsidRDefault="00981F23" w:rsidP="00981F23">
      <w:pPr>
        <w:widowControl w:val="0"/>
        <w:tabs>
          <w:tab w:val="left" w:pos="1276"/>
        </w:tabs>
        <w:spacing w:after="160"/>
        <w:ind w:firstLine="567"/>
        <w:jc w:val="both"/>
        <w:rPr>
          <w:rFonts w:ascii="GHEA Grapalat" w:hAnsi="GHEA Grapalat"/>
          <w:color w:val="000000" w:themeColor="text1"/>
          <w:lang w:val="hy-AM"/>
        </w:rPr>
      </w:pPr>
      <w:r w:rsidRPr="00981F23">
        <w:rPr>
          <w:rFonts w:ascii="GHEA Grapalat" w:hAnsi="GHEA Grapalat"/>
          <w:color w:val="000000" w:themeColor="text1"/>
        </w:rPr>
        <w:t>10.1.</w:t>
      </w:r>
      <w:r w:rsidRPr="00981F23">
        <w:rPr>
          <w:rFonts w:ascii="GHEA Grapalat" w:hAnsi="GHEA Grapalat"/>
          <w:color w:val="000000" w:themeColor="text1"/>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Pr="00981F23">
        <w:rPr>
          <w:rFonts w:ascii="GHEA Grapalat" w:hAnsi="GHEA Grapalat"/>
          <w:color w:val="000000" w:themeColor="text1"/>
          <w:lang w:val="hy-AM"/>
        </w:rPr>
        <w:t xml:space="preserve"> </w:t>
      </w:r>
    </w:p>
    <w:p w:rsidR="00981F23" w:rsidRPr="00981F23" w:rsidRDefault="00981F23" w:rsidP="00981F23">
      <w:pPr>
        <w:widowControl w:val="0"/>
        <w:tabs>
          <w:tab w:val="left" w:pos="1276"/>
        </w:tabs>
        <w:spacing w:after="160"/>
        <w:ind w:firstLine="567"/>
        <w:jc w:val="both"/>
        <w:rPr>
          <w:rFonts w:ascii="GHEA Grapalat" w:hAnsi="GHEA Grapalat"/>
          <w:color w:val="000000" w:themeColor="text1"/>
        </w:rPr>
      </w:pPr>
      <w:r w:rsidRPr="00981F23">
        <w:rPr>
          <w:rFonts w:ascii="GHEA Grapalat" w:hAnsi="GHEA Grapalat"/>
          <w:color w:val="000000" w:themeColor="text1"/>
        </w:rPr>
        <w:t xml:space="preserve">10.2 Размер обеспечения квалификации равен </w:t>
      </w:r>
      <w:r w:rsidR="004A19F5">
        <w:rPr>
          <w:rFonts w:ascii="GHEA Grapalat" w:hAnsi="GHEA Grapalat"/>
          <w:color w:val="000000" w:themeColor="text1"/>
          <w:lang w:val="hy-AM"/>
        </w:rPr>
        <w:t>30</w:t>
      </w:r>
      <w:r w:rsidRPr="00981F23">
        <w:rPr>
          <w:rFonts w:ascii="GHEA Grapalat" w:hAnsi="GHEA Grapalat"/>
          <w:color w:val="000000" w:themeColor="text1"/>
        </w:rPr>
        <w:t xml:space="preserve"> процентам от предполагаемой общей цены закупки услуг закупаемых в рамках данной процедуры. Если предполагаемая общая цена закупки услуг меньше цены заключаемого договора, то размер обеспечения квалификации исчисляется в отношении цены договора. </w:t>
      </w:r>
    </w:p>
    <w:p w:rsidR="00981F23" w:rsidRPr="00981F23" w:rsidRDefault="00981F23" w:rsidP="00981F23">
      <w:pPr>
        <w:widowControl w:val="0"/>
        <w:tabs>
          <w:tab w:val="left" w:pos="1276"/>
        </w:tabs>
        <w:spacing w:after="160"/>
        <w:ind w:firstLine="567"/>
        <w:jc w:val="both"/>
        <w:rPr>
          <w:rFonts w:ascii="GHEA Grapalat" w:hAnsi="GHEA Grapalat"/>
          <w:b/>
          <w:color w:val="000000" w:themeColor="text1"/>
        </w:rPr>
      </w:pPr>
      <w:r w:rsidRPr="00981F23">
        <w:rPr>
          <w:rFonts w:ascii="GHEA Grapalat" w:hAnsi="GHEA Grapalat"/>
          <w:b/>
          <w:color w:val="000000" w:themeColor="text1"/>
        </w:rPr>
        <w:t>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w:t>
      </w:r>
    </w:p>
    <w:p w:rsidR="00981F23" w:rsidRPr="00981F23" w:rsidRDefault="00981F23" w:rsidP="00981F23">
      <w:pPr>
        <w:widowControl w:val="0"/>
        <w:tabs>
          <w:tab w:val="left" w:pos="1276"/>
        </w:tabs>
        <w:spacing w:after="160"/>
        <w:ind w:firstLine="567"/>
        <w:jc w:val="both"/>
        <w:rPr>
          <w:rFonts w:ascii="GHEA Grapalat" w:hAnsi="GHEA Grapalat" w:cs="Sylfaen"/>
          <w:color w:val="000000" w:themeColor="text1"/>
        </w:rPr>
      </w:pPr>
      <w:r w:rsidRPr="00981F23">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81F23">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981F23">
        <w:rPr>
          <w:rFonts w:ascii="GHEA Grapalat" w:hAnsi="GHEA Grapalat" w:cs="Sylfaen"/>
          <w:color w:val="000000" w:themeColor="text1"/>
        </w:rPr>
        <w:t>с учетом требований абзаца «в» подпункта 1 пункта 32 Порядка.</w:t>
      </w:r>
      <w:r w:rsidRPr="00981F23">
        <w:rPr>
          <w:rFonts w:ascii="GHEA Grapalat" w:hAnsi="GHEA Grapalat"/>
          <w:color w:val="000000" w:themeColor="text1"/>
        </w:rPr>
        <w:t xml:space="preserve">. </w:t>
      </w:r>
      <w:r w:rsidRPr="00981F23">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w:t>
      </w:r>
      <w:r w:rsidRPr="00981F23">
        <w:rPr>
          <w:rFonts w:ascii="Calibri" w:hAnsi="Calibri" w:cs="Calibri"/>
          <w:color w:val="000000" w:themeColor="text1"/>
        </w:rPr>
        <w:t> </w:t>
      </w:r>
      <w:r w:rsidRPr="00981F23">
        <w:rPr>
          <w:rFonts w:ascii="GHEA Grapalat" w:hAnsi="GHEA Grapalat" w:cs="GHEA Grapalat"/>
          <w:color w:val="000000" w:themeColor="text1"/>
        </w:rPr>
        <w:t>«</w:t>
      </w:r>
      <w:r w:rsidRPr="00981F23">
        <w:rPr>
          <w:rFonts w:ascii="GHEA Grapalat" w:hAnsi="GHEA Grapalat" w:cs="Sylfaen"/>
          <w:color w:val="000000" w:themeColor="text1"/>
        </w:rPr>
        <w:t>900008000698</w:t>
      </w:r>
      <w:r w:rsidRPr="00981F23">
        <w:rPr>
          <w:rFonts w:ascii="GHEA Grapalat" w:hAnsi="GHEA Grapalat" w:cs="GHEA Grapalat"/>
          <w:color w:val="000000" w:themeColor="text1"/>
        </w:rPr>
        <w:t>»</w:t>
      </w:r>
      <w:r w:rsidRPr="00981F23">
        <w:rPr>
          <w:rFonts w:ascii="GHEA Grapalat" w:hAnsi="GHEA Grapalat" w:cs="Sylfaen"/>
          <w:color w:val="000000" w:themeColor="text1"/>
        </w:rPr>
        <w:t xml:space="preserve"> </w:t>
      </w:r>
      <w:r w:rsidRPr="00981F23">
        <w:rPr>
          <w:rFonts w:ascii="GHEA Grapalat" w:hAnsi="GHEA Grapalat" w:cs="GHEA Grapalat"/>
          <w:color w:val="000000" w:themeColor="text1"/>
        </w:rPr>
        <w:t>открытый</w:t>
      </w:r>
      <w:r w:rsidRPr="00981F23">
        <w:rPr>
          <w:rFonts w:ascii="GHEA Grapalat" w:hAnsi="GHEA Grapalat" w:cs="Sylfaen"/>
          <w:color w:val="000000" w:themeColor="text1"/>
        </w:rPr>
        <w:t xml:space="preserve"> </w:t>
      </w:r>
      <w:r w:rsidRPr="00981F23">
        <w:rPr>
          <w:rFonts w:ascii="GHEA Grapalat" w:hAnsi="GHEA Grapalat" w:cs="GHEA Grapalat"/>
          <w:color w:val="000000" w:themeColor="text1"/>
        </w:rPr>
        <w:t>в</w:t>
      </w:r>
      <w:r w:rsidRPr="00981F23">
        <w:rPr>
          <w:rFonts w:ascii="GHEA Grapalat" w:hAnsi="GHEA Grapalat" w:cs="Sylfaen"/>
          <w:color w:val="000000" w:themeColor="text1"/>
        </w:rPr>
        <w:t xml:space="preserve"> </w:t>
      </w:r>
      <w:r w:rsidRPr="00981F23">
        <w:rPr>
          <w:rFonts w:ascii="GHEA Grapalat" w:hAnsi="GHEA Grapalat" w:cs="GHEA Grapalat"/>
          <w:color w:val="000000" w:themeColor="text1"/>
        </w:rPr>
        <w:t>Центральном</w:t>
      </w:r>
      <w:r w:rsidRPr="00981F23">
        <w:rPr>
          <w:rFonts w:ascii="GHEA Grapalat" w:hAnsi="GHEA Grapalat" w:cs="Sylfaen"/>
          <w:color w:val="000000" w:themeColor="text1"/>
        </w:rPr>
        <w:t xml:space="preserve"> </w:t>
      </w:r>
      <w:r w:rsidRPr="00981F23">
        <w:rPr>
          <w:rFonts w:ascii="GHEA Grapalat" w:hAnsi="GHEA Grapalat" w:cs="GHEA Grapalat"/>
          <w:color w:val="000000" w:themeColor="text1"/>
        </w:rPr>
        <w:t>казначействе</w:t>
      </w:r>
      <w:r w:rsidRPr="00981F23">
        <w:rPr>
          <w:rFonts w:ascii="GHEA Grapalat" w:hAnsi="GHEA Grapalat" w:cs="Sylfaen"/>
          <w:color w:val="000000" w:themeColor="text1"/>
        </w:rPr>
        <w:t xml:space="preserve"> </w:t>
      </w:r>
      <w:r w:rsidRPr="00981F23">
        <w:rPr>
          <w:rFonts w:ascii="GHEA Grapalat" w:hAnsi="GHEA Grapalat" w:cs="GHEA Grapalat"/>
          <w:color w:val="000000" w:themeColor="text1"/>
        </w:rPr>
        <w:t>на</w:t>
      </w:r>
      <w:r w:rsidRPr="00981F23">
        <w:rPr>
          <w:rFonts w:ascii="GHEA Grapalat" w:hAnsi="GHEA Grapalat" w:cs="Sylfaen"/>
          <w:color w:val="000000" w:themeColor="text1"/>
        </w:rPr>
        <w:t xml:space="preserve"> </w:t>
      </w:r>
      <w:r w:rsidRPr="00981F23">
        <w:rPr>
          <w:rFonts w:ascii="GHEA Grapalat" w:hAnsi="GHEA Grapalat" w:cs="GHEA Grapalat"/>
          <w:color w:val="000000" w:themeColor="text1"/>
        </w:rPr>
        <w:t>имя</w:t>
      </w:r>
      <w:r w:rsidRPr="00981F23">
        <w:rPr>
          <w:rFonts w:ascii="GHEA Grapalat" w:hAnsi="GHEA Grapalat" w:cs="Sylfaen"/>
          <w:color w:val="000000" w:themeColor="text1"/>
        </w:rPr>
        <w:t xml:space="preserve"> </w:t>
      </w:r>
      <w:r w:rsidRPr="00981F23">
        <w:rPr>
          <w:rFonts w:ascii="GHEA Grapalat" w:hAnsi="GHEA Grapalat" w:cs="GHEA Grapalat"/>
          <w:color w:val="000000" w:themeColor="text1"/>
        </w:rPr>
        <w:t>уполномоченного</w:t>
      </w:r>
      <w:r w:rsidRPr="00981F23">
        <w:rPr>
          <w:rFonts w:ascii="GHEA Grapalat" w:hAnsi="GHEA Grapalat" w:cs="Sylfaen"/>
          <w:color w:val="000000" w:themeColor="text1"/>
        </w:rPr>
        <w:t xml:space="preserve"> </w:t>
      </w:r>
      <w:r w:rsidRPr="00981F23">
        <w:rPr>
          <w:rFonts w:ascii="GHEA Grapalat" w:hAnsi="GHEA Grapalat" w:cs="GHEA Grapalat"/>
          <w:color w:val="000000" w:themeColor="text1"/>
        </w:rPr>
        <w:t>органа</w:t>
      </w:r>
      <w:r w:rsidRPr="00981F23">
        <w:rPr>
          <w:rFonts w:ascii="GHEA Grapalat" w:hAnsi="GHEA Grapalat" w:cs="Sylfaen"/>
          <w:color w:val="000000" w:themeColor="text1"/>
        </w:rPr>
        <w:t>.</w:t>
      </w:r>
    </w:p>
    <w:p w:rsidR="00981F23" w:rsidRPr="00981F23" w:rsidRDefault="00981F23" w:rsidP="00981F23">
      <w:pPr>
        <w:widowControl w:val="0"/>
        <w:tabs>
          <w:tab w:val="left" w:pos="1276"/>
        </w:tabs>
        <w:spacing w:after="160"/>
        <w:ind w:firstLine="567"/>
        <w:jc w:val="both"/>
        <w:rPr>
          <w:ins w:id="11" w:author="Vardan" w:date="2022-05-29T21:18:00Z"/>
          <w:rFonts w:ascii="GHEA Grapalat" w:hAnsi="GHEA Grapalat"/>
          <w:color w:val="000000" w:themeColor="text1"/>
          <w:sz w:val="28"/>
          <w:szCs w:val="28"/>
        </w:rPr>
      </w:pPr>
      <w:ins w:id="12" w:author="Vardan" w:date="2022-05-29T21:18:00Z">
        <w:r w:rsidRPr="00981F23">
          <w:rPr>
            <w:rFonts w:ascii="GHEA Grapalat" w:hAnsi="GHEA Grapalat"/>
            <w:color w:val="000000" w:themeColor="text1"/>
            <w:sz w:val="28"/>
            <w:szCs w:val="28"/>
          </w:rPr>
          <w:t>-</w:t>
        </w:r>
      </w:ins>
      <w:r w:rsidRPr="00981F23">
        <w:rPr>
          <w:rFonts w:ascii="GHEA Grapalat" w:hAnsi="GHEA Grapalat"/>
          <w:color w:val="000000" w:themeColor="text1"/>
          <w:sz w:val="28"/>
          <w:szCs w:val="28"/>
        </w:rPr>
        <w:t>--------------------</w:t>
      </w:r>
    </w:p>
    <w:p w:rsidR="00981F23" w:rsidRPr="00981F23" w:rsidRDefault="00981F23" w:rsidP="00981F23">
      <w:pPr>
        <w:jc w:val="both"/>
        <w:rPr>
          <w:rFonts w:asciiTheme="minorHAnsi" w:hAnsiTheme="minorHAnsi"/>
          <w:i/>
          <w:color w:val="000000" w:themeColor="text1"/>
          <w:sz w:val="20"/>
          <w:szCs w:val="20"/>
        </w:rPr>
      </w:pPr>
      <w:r w:rsidRPr="00981F23">
        <w:rPr>
          <w:rFonts w:ascii="GHEA Grapalat" w:hAnsi="GHEA Grapalat"/>
          <w:i/>
          <w:color w:val="000000" w:themeColor="text1"/>
          <w:sz w:val="20"/>
          <w:szCs w:val="20"/>
          <w:vertAlign w:val="superscript"/>
        </w:rPr>
        <w:t>12,1</w:t>
      </w:r>
      <w:r w:rsidRPr="00981F23">
        <w:rPr>
          <w:rFonts w:ascii="GHEA Grapalat" w:hAnsi="GHEA Grapalat"/>
          <w:i/>
          <w:color w:val="000000" w:themeColor="text1"/>
          <w:sz w:val="16"/>
          <w:szCs w:val="16"/>
        </w:rPr>
        <w:t xml:space="preserve"> </w:t>
      </w:r>
      <w:r w:rsidRPr="00981F23">
        <w:rPr>
          <w:rFonts w:asciiTheme="minorHAnsi" w:hAnsiTheme="minorHAnsi"/>
          <w:i/>
          <w:color w:val="000000" w:themeColor="text1"/>
          <w:sz w:val="20"/>
          <w:szCs w:val="20"/>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81F23" w:rsidRPr="00981F23" w:rsidRDefault="00981F23" w:rsidP="00981F23">
      <w:pPr>
        <w:jc w:val="both"/>
        <w:rPr>
          <w:rFonts w:asciiTheme="minorHAnsi" w:hAnsiTheme="minorHAnsi"/>
          <w:i/>
          <w:color w:val="000000" w:themeColor="text1"/>
          <w:sz w:val="20"/>
          <w:szCs w:val="20"/>
        </w:rPr>
      </w:pPr>
      <w:r w:rsidRPr="00981F23">
        <w:rPr>
          <w:rFonts w:asciiTheme="minorHAnsi" w:hAnsiTheme="minorHAnsi"/>
          <w:i/>
          <w:color w:val="000000" w:themeColor="text1"/>
          <w:sz w:val="20"/>
          <w:szCs w:val="20"/>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81F23" w:rsidRPr="00981F23" w:rsidRDefault="00981F23" w:rsidP="00981F23">
      <w:pPr>
        <w:jc w:val="both"/>
        <w:rPr>
          <w:rFonts w:asciiTheme="minorHAnsi" w:hAnsiTheme="minorHAnsi"/>
          <w:i/>
          <w:color w:val="000000" w:themeColor="text1"/>
          <w:sz w:val="20"/>
          <w:szCs w:val="20"/>
        </w:rPr>
      </w:pPr>
      <w:r w:rsidRPr="00981F23">
        <w:rPr>
          <w:rFonts w:asciiTheme="minorHAnsi" w:hAnsiTheme="minorHAnsi"/>
          <w:i/>
          <w:color w:val="000000" w:themeColor="text1"/>
          <w:sz w:val="20"/>
          <w:szCs w:val="20"/>
        </w:rPr>
        <w:lastRenderedPageBreak/>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981F23" w:rsidRPr="00981F23" w:rsidRDefault="00981F23" w:rsidP="00981F23">
      <w:pPr>
        <w:jc w:val="both"/>
        <w:rPr>
          <w:rFonts w:asciiTheme="minorHAnsi" w:hAnsiTheme="minorHAnsi"/>
          <w:i/>
          <w:color w:val="000000" w:themeColor="text1"/>
          <w:sz w:val="20"/>
          <w:szCs w:val="20"/>
        </w:rPr>
      </w:pPr>
      <w:r w:rsidRPr="00981F23">
        <w:rPr>
          <w:rFonts w:asciiTheme="minorHAnsi" w:hAnsiTheme="minorHAnsi"/>
          <w:color w:val="000000" w:themeColor="text1"/>
          <w:sz w:val="28"/>
          <w:szCs w:val="28"/>
          <w:vertAlign w:val="superscript"/>
        </w:rPr>
        <w:t>13.1</w:t>
      </w:r>
      <w:r w:rsidRPr="00981F23">
        <w:rPr>
          <w:rFonts w:asciiTheme="minorHAnsi" w:hAnsiTheme="minorHAnsi"/>
          <w:i/>
          <w:color w:val="000000" w:themeColor="text1"/>
          <w:sz w:val="20"/>
          <w:szCs w:val="20"/>
        </w:rPr>
        <w:t xml:space="preserve"> Если цена закупки данного лота по заявке на закупку․</w:t>
      </w:r>
    </w:p>
    <w:p w:rsidR="00981F23" w:rsidRPr="00981F23" w:rsidRDefault="00981F23" w:rsidP="00981F23">
      <w:pPr>
        <w:jc w:val="both"/>
        <w:rPr>
          <w:rFonts w:asciiTheme="minorHAnsi" w:hAnsiTheme="minorHAnsi"/>
          <w:i/>
          <w:color w:val="000000" w:themeColor="text1"/>
          <w:sz w:val="20"/>
          <w:szCs w:val="20"/>
        </w:rPr>
      </w:pPr>
      <w:r w:rsidRPr="00981F23">
        <w:rPr>
          <w:rFonts w:asciiTheme="minorHAnsi" w:hAnsiTheme="minorHAnsi"/>
          <w:i/>
          <w:color w:val="000000" w:themeColor="text1"/>
          <w:sz w:val="20"/>
          <w:szCs w:val="20"/>
        </w:rPr>
        <w:t xml:space="preserve">- не превышает двадцатипятикратный размер базовой единицы закупок, то из настоящего абзаца </w:t>
      </w:r>
      <w:r w:rsidRPr="00981F23">
        <w:rPr>
          <w:rFonts w:ascii="GHEA Grapalat" w:hAnsi="GHEA Grapalat"/>
          <w:i/>
          <w:color w:val="000000" w:themeColor="text1"/>
          <w:sz w:val="20"/>
          <w:szCs w:val="20"/>
        </w:rPr>
        <w:t>исключаются</w:t>
      </w:r>
      <w:r w:rsidRPr="00981F23">
        <w:rPr>
          <w:rFonts w:asciiTheme="minorHAnsi" w:hAnsiTheme="minorHAnsi"/>
          <w:i/>
          <w:color w:val="000000" w:themeColor="text1"/>
          <w:sz w:val="20"/>
          <w:szCs w:val="20"/>
        </w:rPr>
        <w:t xml:space="preserve"> слова "или гарантий, предоставленных банками "․</w:t>
      </w:r>
    </w:p>
    <w:p w:rsidR="00981F23" w:rsidRPr="00981F23" w:rsidRDefault="00981F23" w:rsidP="00981F23">
      <w:pPr>
        <w:jc w:val="both"/>
        <w:rPr>
          <w:rFonts w:asciiTheme="minorHAnsi" w:hAnsiTheme="minorHAnsi"/>
          <w:i/>
          <w:color w:val="000000" w:themeColor="text1"/>
          <w:sz w:val="20"/>
          <w:szCs w:val="20"/>
        </w:rPr>
      </w:pPr>
      <w:r w:rsidRPr="00981F23">
        <w:rPr>
          <w:rFonts w:asciiTheme="minorHAnsi" w:hAnsiTheme="minorHAnsi"/>
          <w:i/>
          <w:color w:val="000000" w:themeColor="text1"/>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981F23" w:rsidRPr="00981F23" w:rsidRDefault="00981F23" w:rsidP="00981F23">
      <w:pPr>
        <w:jc w:val="both"/>
        <w:rPr>
          <w:rFonts w:asciiTheme="minorHAnsi" w:hAnsiTheme="minorHAnsi"/>
          <w:i/>
          <w:color w:val="000000" w:themeColor="text1"/>
          <w:sz w:val="20"/>
          <w:szCs w:val="20"/>
        </w:rPr>
      </w:pPr>
      <w:r w:rsidRPr="00981F23">
        <w:rPr>
          <w:rFonts w:asciiTheme="minorHAnsi" w:hAnsiTheme="minorHAnsi"/>
          <w:i/>
          <w:color w:val="000000" w:themeColor="text1"/>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981F23" w:rsidRPr="00981F23" w:rsidRDefault="00981F23" w:rsidP="00981F23">
      <w:pPr>
        <w:widowControl w:val="0"/>
        <w:tabs>
          <w:tab w:val="left" w:pos="1276"/>
        </w:tabs>
        <w:spacing w:after="160"/>
        <w:ind w:firstLine="567"/>
        <w:jc w:val="both"/>
        <w:rPr>
          <w:rFonts w:ascii="GHEA Grapalat" w:hAnsi="GHEA Grapalat"/>
          <w:color w:val="000000" w:themeColor="text1"/>
        </w:rPr>
      </w:pPr>
    </w:p>
    <w:p w:rsidR="00981F23" w:rsidRPr="00981F23" w:rsidRDefault="00981F23" w:rsidP="00981F23">
      <w:pPr>
        <w:widowControl w:val="0"/>
        <w:tabs>
          <w:tab w:val="left" w:pos="1276"/>
        </w:tabs>
        <w:spacing w:after="160"/>
        <w:ind w:firstLine="567"/>
        <w:jc w:val="both"/>
        <w:rPr>
          <w:rFonts w:ascii="GHEA Grapalat" w:hAnsi="GHEA Grapalat"/>
          <w:color w:val="000000" w:themeColor="text1"/>
        </w:rPr>
      </w:pPr>
      <w:r w:rsidRPr="00981F23">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81F23" w:rsidRPr="00981F23" w:rsidRDefault="00981F23" w:rsidP="00981F23">
      <w:pPr>
        <w:widowControl w:val="0"/>
        <w:tabs>
          <w:tab w:val="left" w:pos="1276"/>
        </w:tabs>
        <w:spacing w:after="160"/>
        <w:ind w:firstLine="567"/>
        <w:jc w:val="both"/>
        <w:rPr>
          <w:ins w:id="13" w:author="Vardan" w:date="2022-05-29T21:20:00Z"/>
          <w:rFonts w:ascii="GHEA Grapalat" w:hAnsi="GHEA Grapalat"/>
          <w:color w:val="000000" w:themeColor="text1"/>
        </w:rPr>
      </w:pPr>
      <w:r w:rsidRPr="00981F23">
        <w:rPr>
          <w:rFonts w:ascii="GHEA Grapalat" w:hAnsi="GHEA Grapalat"/>
          <w:color w:val="000000" w:themeColor="text1"/>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81F23" w:rsidRPr="00981F23" w:rsidRDefault="00981F23" w:rsidP="00981F23">
      <w:pPr>
        <w:widowControl w:val="0"/>
        <w:tabs>
          <w:tab w:val="left" w:pos="1276"/>
        </w:tabs>
        <w:spacing w:after="160"/>
        <w:ind w:firstLine="567"/>
        <w:jc w:val="both"/>
        <w:rPr>
          <w:rFonts w:ascii="GHEA Grapalat" w:hAnsi="GHEA Grapalat"/>
          <w:color w:val="000000" w:themeColor="text1"/>
        </w:rPr>
      </w:pPr>
      <w:r w:rsidRPr="00981F23">
        <w:rPr>
          <w:rFonts w:ascii="GHEA Grapalat" w:hAnsi="GHEA Grapalat" w:cs="Sylfaen"/>
          <w:color w:val="000000" w:themeColor="text1"/>
          <w:lang w:val="hy-AM"/>
        </w:rPr>
        <w:t xml:space="preserve">При этом, если договоры </w:t>
      </w:r>
      <w:r w:rsidRPr="00981F23">
        <w:rPr>
          <w:rFonts w:ascii="GHEA Grapalat" w:hAnsi="GHEA Grapalat" w:cs="Sylfaen"/>
          <w:color w:val="000000" w:themeColor="text1"/>
        </w:rPr>
        <w:t>о закупке</w:t>
      </w:r>
      <w:r w:rsidRPr="00981F23">
        <w:rPr>
          <w:rFonts w:ascii="GHEA Grapalat" w:hAnsi="GHEA Grapalat" w:cs="Sylfaen"/>
          <w:color w:val="000000" w:themeColor="text1"/>
          <w:lang w:val="hy-AM"/>
        </w:rPr>
        <w:t xml:space="preserve"> </w:t>
      </w:r>
      <w:r w:rsidRPr="00981F23">
        <w:rPr>
          <w:rFonts w:ascii="GHEA Grapalat" w:hAnsi="GHEA Grapalat" w:cs="Sylfaen"/>
          <w:color w:val="000000" w:themeColor="text1"/>
        </w:rPr>
        <w:t>товаров</w:t>
      </w:r>
      <w:r w:rsidRPr="00981F23">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w:t>
      </w:r>
      <w:r w:rsidRPr="00981F23">
        <w:rPr>
          <w:rFonts w:ascii="GHEA Grapalat" w:hAnsi="GHEA Grapalat" w:cs="Sylfaen"/>
          <w:color w:val="000000" w:themeColor="text1"/>
        </w:rPr>
        <w:t>е</w:t>
      </w:r>
      <w:r w:rsidRPr="00981F23">
        <w:rPr>
          <w:rFonts w:ascii="GHEA Grapalat" w:hAnsi="GHEA Grapalat" w:cs="Sylfaen"/>
          <w:color w:val="000000" w:themeColor="text1"/>
          <w:lang w:val="hy-AM"/>
        </w:rPr>
        <w:t xml:space="preserve"> в части соглашения (соглашений), заключенного на данный год в рамках </w:t>
      </w:r>
      <w:r w:rsidRPr="00981F23">
        <w:rPr>
          <w:rFonts w:ascii="GHEA Grapalat" w:hAnsi="GHEA Grapalat" w:cs="Sylfaen"/>
          <w:color w:val="000000" w:themeColor="text1"/>
        </w:rPr>
        <w:t xml:space="preserve">выделенных </w:t>
      </w:r>
      <w:r w:rsidRPr="00981F23">
        <w:rPr>
          <w:rFonts w:ascii="GHEA Grapalat" w:hAnsi="GHEA Grapalat" w:cs="Sylfaen"/>
          <w:color w:val="000000" w:themeColor="text1"/>
          <w:lang w:val="hy-AM"/>
        </w:rPr>
        <w:t xml:space="preserve">финансовых </w:t>
      </w:r>
      <w:r w:rsidRPr="00981F23">
        <w:rPr>
          <w:rFonts w:ascii="GHEA Grapalat" w:hAnsi="GHEA Grapalat" w:cs="Sylfaen"/>
          <w:color w:val="000000" w:themeColor="text1"/>
        </w:rPr>
        <w:t>средств</w:t>
      </w:r>
      <w:r w:rsidRPr="00981F23">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981F23">
        <w:rPr>
          <w:rFonts w:ascii="GHEA Grapalat" w:hAnsi="GHEA Grapalat" w:cs="Sylfaen"/>
          <w:color w:val="000000" w:themeColor="text1"/>
        </w:rPr>
        <w:t xml:space="preserve">, </w:t>
      </w:r>
      <w:r w:rsidRPr="00981F23">
        <w:rPr>
          <w:rFonts w:ascii="GHEA Grapalat" w:hAnsi="GHEA Grapalat" w:cs="Sylfaen"/>
          <w:color w:val="000000" w:themeColor="text1"/>
          <w:lang w:val="hy-AM"/>
        </w:rPr>
        <w:t>если выполнение контракта (соглашения) не является поэтапным.</w:t>
      </w:r>
      <w:r w:rsidRPr="00981F23">
        <w:rPr>
          <w:rFonts w:ascii="GHEA Grapalat" w:hAnsi="GHEA Grapalat" w:cs="Sylfaen"/>
          <w:color w:val="000000" w:themeColor="text1"/>
        </w:rPr>
        <w:t>.</w:t>
      </w:r>
    </w:p>
    <w:p w:rsidR="00981F23" w:rsidRPr="00981F23" w:rsidRDefault="00981F23" w:rsidP="00981F23">
      <w:pPr>
        <w:widowControl w:val="0"/>
        <w:tabs>
          <w:tab w:val="left" w:pos="1276"/>
        </w:tabs>
        <w:spacing w:after="160"/>
        <w:ind w:firstLine="567"/>
        <w:jc w:val="both"/>
        <w:rPr>
          <w:rFonts w:ascii="GHEA Grapalat" w:hAnsi="GHEA Grapalat" w:cs="Sylfaen"/>
          <w:color w:val="000000" w:themeColor="text1"/>
        </w:rPr>
      </w:pPr>
      <w:r w:rsidRPr="00981F23">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81F23" w:rsidRPr="00981F23" w:rsidRDefault="00981F23" w:rsidP="00981F23">
      <w:pPr>
        <w:widowControl w:val="0"/>
        <w:tabs>
          <w:tab w:val="left" w:pos="1276"/>
        </w:tabs>
        <w:spacing w:after="160"/>
        <w:ind w:firstLine="567"/>
        <w:jc w:val="both"/>
        <w:rPr>
          <w:rFonts w:ascii="GHEA Grapalat" w:hAnsi="GHEA Grapalat"/>
          <w:color w:val="000000" w:themeColor="text1"/>
        </w:rPr>
      </w:pPr>
      <w:r w:rsidRPr="00981F23">
        <w:rPr>
          <w:rFonts w:ascii="GHEA Grapalat" w:hAnsi="GHEA Grapalat"/>
          <w:color w:val="000000" w:themeColor="text1"/>
        </w:rPr>
        <w:t>10.3.</w:t>
      </w:r>
      <w:r w:rsidRPr="00981F23">
        <w:rPr>
          <w:rFonts w:ascii="GHEA Grapalat" w:hAnsi="GHEA Grapalat"/>
          <w:color w:val="000000" w:themeColor="text1"/>
        </w:rPr>
        <w:tab/>
        <w:t>Размер обеспечения договора составляет 10 процентов от предполагаемой общей цены закупки. Если предполагаемая общая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p>
    <w:p w:rsidR="00981F23" w:rsidRPr="00981F23" w:rsidRDefault="00981F23" w:rsidP="00981F23">
      <w:pPr>
        <w:widowControl w:val="0"/>
        <w:tabs>
          <w:tab w:val="left" w:pos="1276"/>
        </w:tabs>
        <w:spacing w:after="160"/>
        <w:ind w:firstLine="567"/>
        <w:jc w:val="both"/>
        <w:rPr>
          <w:rFonts w:ascii="GHEA Grapalat" w:hAnsi="GHEA Grapalat"/>
          <w:b/>
          <w:color w:val="000000" w:themeColor="text1"/>
        </w:rPr>
      </w:pPr>
      <w:r w:rsidRPr="00981F23">
        <w:rPr>
          <w:rFonts w:ascii="GHEA Grapalat" w:hAnsi="GHEA Grapalat"/>
          <w:b/>
          <w:color w:val="000000" w:themeColor="text1"/>
        </w:rPr>
        <w:t>Обеспечение договора представляется в одностороннем порядке утвержденного заявления - в виде неустойки (приложение 5.1) или наличных денег. Причем обеспечение должно быть действительным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w:t>
      </w:r>
    </w:p>
    <w:p w:rsidR="00981F23" w:rsidRPr="00981F23" w:rsidRDefault="00981F23" w:rsidP="00981F23">
      <w:pPr>
        <w:widowControl w:val="0"/>
        <w:tabs>
          <w:tab w:val="left" w:pos="1276"/>
        </w:tabs>
        <w:spacing w:after="160"/>
        <w:ind w:firstLine="567"/>
        <w:jc w:val="both"/>
        <w:rPr>
          <w:rFonts w:ascii="GHEA Grapalat" w:hAnsi="GHEA Grapalat"/>
          <w:color w:val="000000" w:themeColor="text1"/>
        </w:rPr>
      </w:pPr>
      <w:r w:rsidRPr="00981F23">
        <w:rPr>
          <w:rFonts w:ascii="GHEA Grapalat" w:hAnsi="GHEA Grapalat"/>
          <w:color w:val="000000" w:themeColor="text1"/>
        </w:rPr>
        <w:t xml:space="preserve">Если процедура закупки организована по лотам и участник признается </w:t>
      </w:r>
      <w:r w:rsidRPr="00981F23">
        <w:rPr>
          <w:rFonts w:ascii="GHEA Grapalat" w:hAnsi="GHEA Grapalat"/>
          <w:color w:val="000000" w:themeColor="text1"/>
        </w:rPr>
        <w:lastRenderedPageBreak/>
        <w:t xml:space="preserve">отобранным участником по более чем одному лоту, </w:t>
      </w:r>
      <w:r w:rsidRPr="00981F23">
        <w:rPr>
          <w:rFonts w:ascii="GHEA Grapalat" w:hAnsi="GHEA Grapalat" w:cs="Sylfaen"/>
          <w:color w:val="000000" w:themeColor="text1"/>
        </w:rPr>
        <w:t xml:space="preserve">то он может предоставить обеспечение договора как </w:t>
      </w:r>
      <w:r w:rsidRPr="00981F23">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981F23">
        <w:rPr>
          <w:rFonts w:ascii="GHEA Grapalat" w:hAnsi="GHEA Grapalat" w:cs="Sylfaen"/>
          <w:color w:val="000000" w:themeColor="text1"/>
        </w:rPr>
        <w:t>к сумме цен закупок представленных лотов</w:t>
      </w:r>
      <w:r w:rsidRPr="00981F23">
        <w:rPr>
          <w:rFonts w:ascii="GHEA Grapalat" w:hAnsi="GHEA Grapalat"/>
          <w:color w:val="000000" w:themeColor="text1"/>
        </w:rPr>
        <w:t xml:space="preserve"> с учетом требований 9-ого подпункта 32-ого пункта Порядка..</w:t>
      </w:r>
    </w:p>
    <w:p w:rsidR="00981F23" w:rsidRPr="00981F23" w:rsidRDefault="00981F23" w:rsidP="00981F23">
      <w:pPr>
        <w:widowControl w:val="0"/>
        <w:tabs>
          <w:tab w:val="left" w:pos="1276"/>
        </w:tabs>
        <w:spacing w:after="160"/>
        <w:ind w:firstLine="567"/>
        <w:jc w:val="both"/>
        <w:rPr>
          <w:rFonts w:ascii="GHEA Grapalat" w:hAnsi="GHEA Grapalat"/>
          <w:color w:val="000000" w:themeColor="text1"/>
        </w:rPr>
      </w:pPr>
      <w:r w:rsidRPr="00981F23">
        <w:rPr>
          <w:rFonts w:ascii="GHEA Grapalat" w:hAnsi="GHEA Grapalat"/>
          <w:color w:val="000000" w:themeColor="text1"/>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81F23" w:rsidRPr="00981F23" w:rsidRDefault="00981F23" w:rsidP="00981F23">
      <w:pPr>
        <w:widowControl w:val="0"/>
        <w:tabs>
          <w:tab w:val="left" w:pos="1276"/>
        </w:tabs>
        <w:spacing w:after="160"/>
        <w:ind w:firstLine="567"/>
        <w:jc w:val="both"/>
        <w:rPr>
          <w:rFonts w:ascii="GHEA Grapalat" w:hAnsi="GHEA Grapalat"/>
          <w:color w:val="000000" w:themeColor="text1"/>
        </w:rPr>
      </w:pPr>
      <w:r w:rsidRPr="00981F23">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981F23">
        <w:rPr>
          <w:rFonts w:ascii="Courier New" w:hAnsi="Courier New" w:cs="Courier New"/>
          <w:color w:val="000000" w:themeColor="text1"/>
        </w:rPr>
        <w:t> </w:t>
      </w:r>
      <w:r w:rsidRPr="00981F23">
        <w:rPr>
          <w:rFonts w:ascii="GHEA Grapalat" w:hAnsi="GHEA Grapalat"/>
          <w:color w:val="000000" w:themeColor="text1"/>
        </w:rPr>
        <w:t>"900008000664", открытый в Центральном казначействе на имя уполномоченного органа.</w:t>
      </w:r>
    </w:p>
    <w:p w:rsidR="00981F23" w:rsidRPr="00981F23" w:rsidRDefault="00981F23" w:rsidP="00981F23">
      <w:pPr>
        <w:widowControl w:val="0"/>
        <w:tabs>
          <w:tab w:val="left" w:pos="1276"/>
        </w:tabs>
        <w:spacing w:after="160"/>
        <w:ind w:firstLine="567"/>
        <w:jc w:val="both"/>
        <w:rPr>
          <w:rFonts w:ascii="GHEA Grapalat" w:hAnsi="GHEA Grapalat"/>
          <w:color w:val="000000" w:themeColor="text1"/>
        </w:rPr>
      </w:pPr>
      <w:r w:rsidRPr="00981F23">
        <w:rPr>
          <w:rFonts w:ascii="GHEA Grapalat" w:hAnsi="GHEA Grapalat"/>
          <w:color w:val="000000" w:themeColor="text1"/>
        </w:rPr>
        <w:t>10.4 1</w:t>
      </w:r>
      <w:r w:rsidRPr="00981F23">
        <w:rPr>
          <w:rFonts w:ascii="GHEA Grapalat" w:hAnsi="GHEA Grapalat"/>
          <w:b/>
          <w:color w:val="000000" w:themeColor="text1"/>
        </w:rPr>
        <w:t>Если процедура закупки организована на основании части 6 статьи 15 Закона и финансовые ресурсы не предоставлены на момент возникновения права на заключение контракта, то квалификационные и контрактные гарантии представляются в односторонне утвержденном виде. заявление о возмещении ущерба (приложение 4.2 и приложение 5.1 соответственно) или в денежной форме</w:t>
      </w:r>
      <w:r w:rsidRPr="00981F23">
        <w:rPr>
          <w:rFonts w:ascii="GHEA Grapalat" w:hAnsi="GHEA Grapalat"/>
          <w:color w:val="000000" w:themeColor="text1"/>
        </w:rPr>
        <w:t xml:space="preserve">. </w:t>
      </w:r>
    </w:p>
    <w:p w:rsidR="00981F23" w:rsidRPr="00981F23" w:rsidRDefault="00981F23" w:rsidP="00981F23">
      <w:pPr>
        <w:widowControl w:val="0"/>
        <w:tabs>
          <w:tab w:val="left" w:pos="1276"/>
        </w:tabs>
        <w:spacing w:after="160"/>
        <w:ind w:firstLine="567"/>
        <w:jc w:val="both"/>
        <w:rPr>
          <w:rFonts w:ascii="GHEA Grapalat" w:hAnsi="GHEA Grapalat" w:cs="Sylfaen"/>
          <w:color w:val="000000" w:themeColor="text1"/>
        </w:rPr>
      </w:pPr>
      <w:r w:rsidRPr="00981F23">
        <w:rPr>
          <w:rFonts w:ascii="GHEA Grapalat" w:hAnsi="GHEA Grapalat"/>
          <w:color w:val="000000" w:themeColor="text1"/>
        </w:rPr>
        <w:t xml:space="preserve"> Если на момент возникновения правомочия по заключению договора </w:t>
      </w:r>
      <w:r w:rsidRPr="00981F23">
        <w:rPr>
          <w:rFonts w:ascii="GHEA Grapalat" w:hAnsi="GHEA Grapalat" w:cs="Sylfaen"/>
          <w:color w:val="000000" w:themeColor="text1"/>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rsidR="00981F23" w:rsidRPr="00981F23" w:rsidRDefault="00981F23" w:rsidP="00981F23">
      <w:pPr>
        <w:widowControl w:val="0"/>
        <w:tabs>
          <w:tab w:val="left" w:pos="1276"/>
        </w:tabs>
        <w:spacing w:after="160"/>
        <w:ind w:firstLine="567"/>
        <w:jc w:val="both"/>
        <w:rPr>
          <w:rFonts w:ascii="GHEA Grapalat" w:hAnsi="GHEA Grapalat"/>
          <w:color w:val="000000" w:themeColor="text1"/>
        </w:rPr>
      </w:pPr>
      <w:r w:rsidRPr="00981F23">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81F23" w:rsidRPr="00981F23" w:rsidRDefault="00981F23" w:rsidP="00981F23">
      <w:pPr>
        <w:widowControl w:val="0"/>
        <w:tabs>
          <w:tab w:val="left" w:pos="1134"/>
        </w:tabs>
        <w:spacing w:after="160"/>
        <w:ind w:firstLine="567"/>
        <w:jc w:val="both"/>
        <w:rPr>
          <w:rFonts w:ascii="GHEA Grapalat" w:hAnsi="GHEA Grapalat"/>
          <w:color w:val="000000" w:themeColor="text1"/>
        </w:rPr>
      </w:pPr>
      <w:r w:rsidRPr="00981F23">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981F23">
        <w:rPr>
          <w:rFonts w:ascii="GHEA Grapalat" w:hAnsi="GHEA Grapalat"/>
          <w:color w:val="000000" w:themeColor="text1"/>
          <w:lang w:val="hy-AM"/>
        </w:rPr>
        <w:t>-</w:t>
      </w:r>
      <w:r w:rsidRPr="00981F23">
        <w:rPr>
          <w:rFonts w:ascii="GHEA Grapalat" w:hAnsi="GHEA Grapalat"/>
          <w:color w:val="000000" w:themeColor="text1"/>
        </w:rPr>
        <w:t xml:space="preserve">  Министерству Финансов РА</w:t>
      </w:r>
      <w:r w:rsidRPr="00981F23">
        <w:rPr>
          <w:rFonts w:ascii="GHEA Grapalat" w:hAnsi="GHEA Grapalat"/>
          <w:color w:val="000000" w:themeColor="text1"/>
          <w:lang w:val="hy-AM"/>
        </w:rPr>
        <w:t>,</w:t>
      </w:r>
      <w:r w:rsidRPr="00981F23">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981F23" w:rsidRPr="00981F23" w:rsidRDefault="00981F23" w:rsidP="00981F2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981F23">
        <w:rPr>
          <w:rFonts w:ascii="GHEA Grapalat" w:hAnsi="GHEA Grapalat"/>
          <w:color w:val="000000" w:themeColor="text1"/>
        </w:rPr>
        <w:t xml:space="preserve">10.8 </w:t>
      </w:r>
      <w:r w:rsidRPr="00981F23">
        <w:rPr>
          <w:rFonts w:ascii="GHEA Grapalat" w:hAnsi="GHEA Grapalat" w:hint="eastAsia"/>
          <w:color w:val="000000" w:themeColor="text1"/>
        </w:rPr>
        <w:t>О</w:t>
      </w:r>
      <w:r w:rsidRPr="00981F23">
        <w:rPr>
          <w:rFonts w:ascii="GHEA Grapalat" w:hAnsi="GHEA Grapalat"/>
          <w:color w:val="000000" w:themeColor="text1"/>
        </w:rPr>
        <w:t xml:space="preserve"> </w:t>
      </w:r>
      <w:r w:rsidRPr="00981F23">
        <w:rPr>
          <w:rFonts w:ascii="GHEA Grapalat" w:hAnsi="GHEA Grapalat" w:hint="eastAsia"/>
          <w:color w:val="000000" w:themeColor="text1"/>
        </w:rPr>
        <w:t>возврате</w:t>
      </w:r>
      <w:r w:rsidRPr="00981F23">
        <w:rPr>
          <w:rFonts w:ascii="GHEA Grapalat" w:hAnsi="GHEA Grapalat"/>
          <w:color w:val="000000" w:themeColor="text1"/>
        </w:rPr>
        <w:t xml:space="preserve"> </w:t>
      </w:r>
      <w:r w:rsidRPr="00981F23">
        <w:rPr>
          <w:rFonts w:ascii="GHEA Grapalat" w:hAnsi="GHEA Grapalat" w:hint="eastAsia"/>
          <w:color w:val="000000" w:themeColor="text1"/>
        </w:rPr>
        <w:t>обеспечения</w:t>
      </w:r>
      <w:r w:rsidRPr="00981F23">
        <w:rPr>
          <w:rFonts w:ascii="GHEA Grapalat" w:hAnsi="GHEA Grapalat"/>
          <w:color w:val="000000" w:themeColor="text1"/>
        </w:rPr>
        <w:t xml:space="preserve"> </w:t>
      </w:r>
      <w:r w:rsidRPr="00981F23">
        <w:rPr>
          <w:rFonts w:ascii="GHEA Grapalat" w:hAnsi="GHEA Grapalat" w:hint="eastAsia"/>
          <w:color w:val="000000" w:themeColor="text1"/>
        </w:rPr>
        <w:t>договора</w:t>
      </w:r>
      <w:r w:rsidRPr="00981F23">
        <w:rPr>
          <w:rFonts w:ascii="GHEA Grapalat" w:hAnsi="GHEA Grapalat"/>
          <w:color w:val="000000" w:themeColor="text1"/>
        </w:rPr>
        <w:t xml:space="preserve"> </w:t>
      </w:r>
      <w:r w:rsidRPr="00981F23">
        <w:rPr>
          <w:rFonts w:ascii="GHEA Grapalat" w:hAnsi="GHEA Grapalat" w:hint="eastAsia"/>
          <w:color w:val="000000" w:themeColor="text1"/>
        </w:rPr>
        <w:t>и</w:t>
      </w:r>
      <w:r w:rsidRPr="00981F23">
        <w:rPr>
          <w:rFonts w:ascii="GHEA Grapalat" w:hAnsi="GHEA Grapalat"/>
          <w:color w:val="000000" w:themeColor="text1"/>
        </w:rPr>
        <w:t>/</w:t>
      </w:r>
      <w:r w:rsidRPr="00981F23">
        <w:rPr>
          <w:rFonts w:ascii="GHEA Grapalat" w:hAnsi="GHEA Grapalat" w:hint="eastAsia"/>
          <w:color w:val="000000" w:themeColor="text1"/>
        </w:rPr>
        <w:t>или</w:t>
      </w:r>
      <w:r w:rsidRPr="00981F23">
        <w:rPr>
          <w:rFonts w:ascii="GHEA Grapalat" w:hAnsi="GHEA Grapalat"/>
          <w:color w:val="000000" w:themeColor="text1"/>
        </w:rPr>
        <w:t xml:space="preserve"> </w:t>
      </w:r>
      <w:r w:rsidRPr="00981F23">
        <w:rPr>
          <w:rFonts w:ascii="GHEA Grapalat" w:hAnsi="GHEA Grapalat" w:hint="eastAsia"/>
          <w:color w:val="000000" w:themeColor="text1"/>
        </w:rPr>
        <w:t>квалификации</w:t>
      </w:r>
      <w:r w:rsidRPr="00981F23">
        <w:rPr>
          <w:rFonts w:ascii="GHEA Grapalat" w:hAnsi="GHEA Grapalat"/>
          <w:color w:val="000000" w:themeColor="text1"/>
        </w:rPr>
        <w:t xml:space="preserve"> </w:t>
      </w:r>
      <w:r w:rsidRPr="00981F23">
        <w:rPr>
          <w:rFonts w:ascii="GHEA Grapalat" w:hAnsi="GHEA Grapalat" w:hint="eastAsia"/>
          <w:color w:val="000000" w:themeColor="text1"/>
        </w:rPr>
        <w:t>руководитель</w:t>
      </w:r>
      <w:r w:rsidRPr="00981F23">
        <w:rPr>
          <w:rFonts w:ascii="GHEA Grapalat" w:hAnsi="GHEA Grapalat"/>
          <w:color w:val="000000" w:themeColor="text1"/>
        </w:rPr>
        <w:t xml:space="preserve"> </w:t>
      </w:r>
      <w:r w:rsidRPr="00981F23">
        <w:rPr>
          <w:rFonts w:ascii="GHEA Grapalat" w:hAnsi="GHEA Grapalat" w:hint="eastAsia"/>
          <w:color w:val="000000" w:themeColor="text1"/>
        </w:rPr>
        <w:t>заказчика</w:t>
      </w:r>
      <w:r w:rsidRPr="00981F23">
        <w:rPr>
          <w:rFonts w:ascii="GHEA Grapalat" w:hAnsi="GHEA Grapalat"/>
          <w:color w:val="000000" w:themeColor="text1"/>
        </w:rPr>
        <w:t xml:space="preserve"> </w:t>
      </w:r>
      <w:r w:rsidRPr="00981F23">
        <w:rPr>
          <w:rFonts w:ascii="GHEA Grapalat" w:hAnsi="GHEA Grapalat" w:hint="eastAsia"/>
          <w:color w:val="000000" w:themeColor="text1"/>
        </w:rPr>
        <w:t>в</w:t>
      </w:r>
      <w:r w:rsidRPr="00981F23">
        <w:rPr>
          <w:rFonts w:ascii="GHEA Grapalat" w:hAnsi="GHEA Grapalat"/>
          <w:color w:val="000000" w:themeColor="text1"/>
        </w:rPr>
        <w:t xml:space="preserve"> </w:t>
      </w:r>
      <w:r w:rsidRPr="00981F23">
        <w:rPr>
          <w:rFonts w:ascii="GHEA Grapalat" w:hAnsi="GHEA Grapalat" w:hint="eastAsia"/>
          <w:color w:val="000000" w:themeColor="text1"/>
        </w:rPr>
        <w:t>письменной</w:t>
      </w:r>
      <w:r w:rsidRPr="00981F23">
        <w:rPr>
          <w:rFonts w:ascii="GHEA Grapalat" w:hAnsi="GHEA Grapalat"/>
          <w:color w:val="000000" w:themeColor="text1"/>
        </w:rPr>
        <w:t xml:space="preserve"> </w:t>
      </w:r>
      <w:r w:rsidRPr="00981F23">
        <w:rPr>
          <w:rFonts w:ascii="GHEA Grapalat" w:hAnsi="GHEA Grapalat" w:hint="eastAsia"/>
          <w:color w:val="000000" w:themeColor="text1"/>
        </w:rPr>
        <w:t>форме</w:t>
      </w:r>
      <w:r w:rsidRPr="00981F23">
        <w:rPr>
          <w:rFonts w:ascii="GHEA Grapalat" w:hAnsi="GHEA Grapalat"/>
          <w:color w:val="000000" w:themeColor="text1"/>
        </w:rPr>
        <w:t xml:space="preserve"> </w:t>
      </w:r>
      <w:r w:rsidRPr="00981F23">
        <w:rPr>
          <w:rFonts w:ascii="GHEA Grapalat" w:hAnsi="GHEA Grapalat" w:hint="eastAsia"/>
          <w:color w:val="000000" w:themeColor="text1"/>
        </w:rPr>
        <w:t>в</w:t>
      </w:r>
      <w:r w:rsidRPr="00981F23">
        <w:rPr>
          <w:rFonts w:ascii="GHEA Grapalat" w:hAnsi="GHEA Grapalat"/>
          <w:color w:val="000000" w:themeColor="text1"/>
        </w:rPr>
        <w:t xml:space="preserve"> </w:t>
      </w:r>
      <w:r w:rsidRPr="00981F23">
        <w:rPr>
          <w:rFonts w:ascii="GHEA Grapalat" w:hAnsi="GHEA Grapalat" w:hint="eastAsia"/>
          <w:color w:val="000000" w:themeColor="text1"/>
        </w:rPr>
        <w:t>течение</w:t>
      </w:r>
      <w:r w:rsidRPr="00981F23">
        <w:rPr>
          <w:rFonts w:ascii="GHEA Grapalat" w:hAnsi="GHEA Grapalat"/>
          <w:color w:val="000000" w:themeColor="text1"/>
        </w:rPr>
        <w:t xml:space="preserve"> </w:t>
      </w:r>
      <w:r w:rsidRPr="00981F23">
        <w:rPr>
          <w:rFonts w:ascii="GHEA Grapalat" w:hAnsi="GHEA Grapalat" w:hint="eastAsia"/>
          <w:color w:val="000000" w:themeColor="text1"/>
        </w:rPr>
        <w:t>пяти</w:t>
      </w:r>
      <w:r w:rsidRPr="00981F23">
        <w:rPr>
          <w:rFonts w:ascii="GHEA Grapalat" w:hAnsi="GHEA Grapalat"/>
          <w:color w:val="000000" w:themeColor="text1"/>
        </w:rPr>
        <w:t xml:space="preserve"> </w:t>
      </w:r>
      <w:r w:rsidRPr="00981F23">
        <w:rPr>
          <w:rFonts w:ascii="GHEA Grapalat" w:hAnsi="GHEA Grapalat" w:hint="eastAsia"/>
          <w:color w:val="000000" w:themeColor="text1"/>
        </w:rPr>
        <w:t>рабочих</w:t>
      </w:r>
      <w:r w:rsidRPr="00981F23">
        <w:rPr>
          <w:rFonts w:ascii="GHEA Grapalat" w:hAnsi="GHEA Grapalat"/>
          <w:color w:val="000000" w:themeColor="text1"/>
        </w:rPr>
        <w:t xml:space="preserve"> </w:t>
      </w:r>
      <w:r w:rsidRPr="00981F23">
        <w:rPr>
          <w:rFonts w:ascii="GHEA Grapalat" w:hAnsi="GHEA Grapalat" w:hint="eastAsia"/>
          <w:color w:val="000000" w:themeColor="text1"/>
        </w:rPr>
        <w:t>дней</w:t>
      </w:r>
      <w:r w:rsidRPr="00981F23">
        <w:rPr>
          <w:rFonts w:ascii="GHEA Grapalat" w:hAnsi="GHEA Grapalat"/>
          <w:color w:val="000000" w:themeColor="text1"/>
        </w:rPr>
        <w:t xml:space="preserve">, </w:t>
      </w:r>
      <w:r w:rsidRPr="00981F23">
        <w:rPr>
          <w:rFonts w:ascii="GHEA Grapalat" w:hAnsi="GHEA Grapalat" w:hint="eastAsia"/>
          <w:color w:val="000000" w:themeColor="text1"/>
        </w:rPr>
        <w:t>следующих</w:t>
      </w:r>
      <w:r w:rsidRPr="00981F23">
        <w:rPr>
          <w:rFonts w:ascii="GHEA Grapalat" w:hAnsi="GHEA Grapalat"/>
          <w:color w:val="000000" w:themeColor="text1"/>
        </w:rPr>
        <w:t xml:space="preserve"> за днем возникновения основания возврата обеспечения</w:t>
      </w:r>
      <w:r w:rsidRPr="00981F23" w:rsidDel="00960F8B">
        <w:rPr>
          <w:rFonts w:ascii="GHEA Grapalat" w:hAnsi="GHEA Grapalat"/>
          <w:color w:val="000000" w:themeColor="text1"/>
        </w:rPr>
        <w:t xml:space="preserve"> </w:t>
      </w:r>
      <w:r w:rsidRPr="00981F23">
        <w:rPr>
          <w:rFonts w:ascii="GHEA Grapalat" w:hAnsi="GHEA Grapalat"/>
          <w:color w:val="000000" w:themeColor="text1"/>
        </w:rPr>
        <w:t>уведомляет:</w:t>
      </w:r>
    </w:p>
    <w:p w:rsidR="00981F23" w:rsidRPr="00981F23" w:rsidRDefault="00981F23" w:rsidP="00981F2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981F23">
        <w:rPr>
          <w:rFonts w:ascii="GHEA Grapalat" w:hAnsi="GHEA Grapalat"/>
          <w:color w:val="000000" w:themeColor="text1"/>
        </w:rPr>
        <w:lastRenderedPageBreak/>
        <w:t xml:space="preserve">- </w:t>
      </w:r>
      <w:r w:rsidRPr="00981F23">
        <w:rPr>
          <w:rFonts w:ascii="GHEA Grapalat" w:hAnsi="GHEA Grapalat" w:hint="eastAsia"/>
          <w:color w:val="000000" w:themeColor="text1"/>
        </w:rPr>
        <w:t>в</w:t>
      </w:r>
      <w:r w:rsidRPr="00981F23">
        <w:rPr>
          <w:rFonts w:ascii="GHEA Grapalat" w:hAnsi="GHEA Grapalat"/>
          <w:color w:val="000000" w:themeColor="text1"/>
        </w:rPr>
        <w:t xml:space="preserve"> </w:t>
      </w:r>
      <w:r w:rsidRPr="00981F23">
        <w:rPr>
          <w:rFonts w:ascii="GHEA Grapalat" w:hAnsi="GHEA Grapalat" w:hint="eastAsia"/>
          <w:color w:val="000000" w:themeColor="text1"/>
        </w:rPr>
        <w:t>случае</w:t>
      </w:r>
      <w:r w:rsidRPr="00981F23">
        <w:rPr>
          <w:rFonts w:ascii="GHEA Grapalat" w:hAnsi="GHEA Grapalat"/>
          <w:color w:val="000000" w:themeColor="text1"/>
        </w:rPr>
        <w:t xml:space="preserve"> </w:t>
      </w:r>
      <w:r w:rsidRPr="00981F23">
        <w:rPr>
          <w:rFonts w:ascii="GHEA Grapalat" w:hAnsi="GHEA Grapalat" w:hint="eastAsia"/>
          <w:color w:val="000000" w:themeColor="text1"/>
        </w:rPr>
        <w:t>представлен</w:t>
      </w:r>
      <w:r w:rsidRPr="00981F23">
        <w:rPr>
          <w:rFonts w:ascii="GHEA Grapalat" w:hAnsi="GHEA Grapalat"/>
          <w:color w:val="000000" w:themeColor="text1"/>
        </w:rPr>
        <w:t xml:space="preserve">ного </w:t>
      </w:r>
      <w:r w:rsidRPr="00981F23">
        <w:rPr>
          <w:rFonts w:ascii="GHEA Grapalat" w:hAnsi="GHEA Grapalat" w:hint="eastAsia"/>
          <w:color w:val="000000" w:themeColor="text1"/>
        </w:rPr>
        <w:t>обеспечения</w:t>
      </w:r>
      <w:r w:rsidRPr="00981F23">
        <w:rPr>
          <w:rFonts w:ascii="GHEA Grapalat" w:hAnsi="GHEA Grapalat"/>
          <w:color w:val="000000" w:themeColor="text1"/>
        </w:rPr>
        <w:t xml:space="preserve"> </w:t>
      </w:r>
      <w:r w:rsidRPr="00981F23">
        <w:rPr>
          <w:rFonts w:ascii="GHEA Grapalat" w:hAnsi="GHEA Grapalat" w:hint="eastAsia"/>
          <w:color w:val="000000" w:themeColor="text1"/>
        </w:rPr>
        <w:t>в</w:t>
      </w:r>
      <w:r w:rsidRPr="00981F23">
        <w:rPr>
          <w:rFonts w:ascii="GHEA Grapalat" w:hAnsi="GHEA Grapalat"/>
          <w:color w:val="000000" w:themeColor="text1"/>
        </w:rPr>
        <w:t xml:space="preserve"> </w:t>
      </w:r>
      <w:r w:rsidRPr="00981F23">
        <w:rPr>
          <w:rFonts w:ascii="GHEA Grapalat" w:hAnsi="GHEA Grapalat" w:hint="eastAsia"/>
          <w:color w:val="000000" w:themeColor="text1"/>
        </w:rPr>
        <w:t>форме</w:t>
      </w:r>
      <w:r w:rsidRPr="00981F23">
        <w:rPr>
          <w:rFonts w:ascii="GHEA Grapalat" w:hAnsi="GHEA Grapalat"/>
          <w:color w:val="000000" w:themeColor="text1"/>
        </w:rPr>
        <w:t xml:space="preserve"> наличных денег - </w:t>
      </w:r>
      <w:r w:rsidRPr="00981F23">
        <w:rPr>
          <w:rFonts w:ascii="GHEA Grapalat" w:hAnsi="GHEA Grapalat" w:hint="eastAsia"/>
          <w:color w:val="000000" w:themeColor="text1"/>
        </w:rPr>
        <w:t>Министерство</w:t>
      </w:r>
      <w:r w:rsidRPr="00981F23">
        <w:rPr>
          <w:rFonts w:ascii="GHEA Grapalat" w:hAnsi="GHEA Grapalat"/>
          <w:color w:val="000000" w:themeColor="text1"/>
        </w:rPr>
        <w:t xml:space="preserve"> </w:t>
      </w:r>
      <w:r w:rsidRPr="00981F23">
        <w:rPr>
          <w:rFonts w:ascii="GHEA Grapalat" w:hAnsi="GHEA Grapalat" w:hint="eastAsia"/>
          <w:color w:val="000000" w:themeColor="text1"/>
        </w:rPr>
        <w:t>финансов</w:t>
      </w:r>
      <w:r w:rsidRPr="00981F23">
        <w:rPr>
          <w:rFonts w:ascii="GHEA Grapalat" w:hAnsi="GHEA Grapalat"/>
          <w:color w:val="000000" w:themeColor="text1"/>
        </w:rPr>
        <w:t xml:space="preserve"> </w:t>
      </w:r>
      <w:r w:rsidRPr="00981F23">
        <w:rPr>
          <w:rFonts w:ascii="GHEA Grapalat" w:hAnsi="GHEA Grapalat" w:hint="eastAsia"/>
          <w:color w:val="000000" w:themeColor="text1"/>
        </w:rPr>
        <w:t>РА</w:t>
      </w:r>
      <w:r w:rsidRPr="00981F23">
        <w:rPr>
          <w:rFonts w:ascii="GHEA Grapalat" w:hAnsi="GHEA Grapalat"/>
          <w:color w:val="000000" w:themeColor="text1"/>
        </w:rPr>
        <w:t xml:space="preserve"> </w:t>
      </w:r>
      <w:r w:rsidRPr="00981F23">
        <w:rPr>
          <w:rFonts w:ascii="GHEA Grapalat" w:hAnsi="GHEA Grapalat" w:hint="eastAsia"/>
          <w:color w:val="000000" w:themeColor="text1"/>
        </w:rPr>
        <w:t>с</w:t>
      </w:r>
      <w:r w:rsidRPr="00981F23">
        <w:rPr>
          <w:rFonts w:ascii="GHEA Grapalat" w:hAnsi="GHEA Grapalat"/>
          <w:color w:val="000000" w:themeColor="text1"/>
        </w:rPr>
        <w:t xml:space="preserve"> </w:t>
      </w:r>
      <w:r w:rsidRPr="00981F23">
        <w:rPr>
          <w:rFonts w:ascii="GHEA Grapalat" w:hAnsi="GHEA Grapalat" w:hint="eastAsia"/>
          <w:color w:val="000000" w:themeColor="text1"/>
        </w:rPr>
        <w:t>приложением</w:t>
      </w:r>
      <w:r w:rsidRPr="00981F23">
        <w:rPr>
          <w:rFonts w:ascii="GHEA Grapalat" w:hAnsi="GHEA Grapalat"/>
          <w:color w:val="000000" w:themeColor="text1"/>
        </w:rPr>
        <w:t xml:space="preserve"> </w:t>
      </w:r>
      <w:r w:rsidRPr="00981F23">
        <w:rPr>
          <w:rFonts w:ascii="GHEA Grapalat" w:hAnsi="GHEA Grapalat" w:hint="eastAsia"/>
          <w:color w:val="000000" w:themeColor="text1"/>
        </w:rPr>
        <w:t>копии</w:t>
      </w:r>
      <w:r w:rsidRPr="00981F23">
        <w:rPr>
          <w:rFonts w:ascii="GHEA Grapalat" w:hAnsi="GHEA Grapalat"/>
          <w:color w:val="000000" w:themeColor="text1"/>
        </w:rPr>
        <w:t xml:space="preserve"> представленного в заявке </w:t>
      </w:r>
      <w:r w:rsidRPr="00981F23">
        <w:rPr>
          <w:rFonts w:ascii="GHEA Grapalat" w:hAnsi="GHEA Grapalat" w:hint="eastAsia"/>
          <w:color w:val="000000" w:themeColor="text1"/>
        </w:rPr>
        <w:t>документа</w:t>
      </w:r>
      <w:r w:rsidRPr="00981F23">
        <w:rPr>
          <w:rFonts w:ascii="GHEA Grapalat" w:hAnsi="GHEA Grapalat"/>
          <w:color w:val="000000" w:themeColor="text1"/>
        </w:rPr>
        <w:t xml:space="preserve">, </w:t>
      </w:r>
      <w:r w:rsidRPr="00981F23">
        <w:rPr>
          <w:rFonts w:ascii="GHEA Grapalat" w:hAnsi="GHEA Grapalat" w:hint="eastAsia"/>
          <w:color w:val="000000" w:themeColor="text1"/>
        </w:rPr>
        <w:t>об</w:t>
      </w:r>
      <w:r w:rsidRPr="00981F23">
        <w:rPr>
          <w:rFonts w:ascii="GHEA Grapalat" w:hAnsi="GHEA Grapalat"/>
          <w:color w:val="000000" w:themeColor="text1"/>
        </w:rPr>
        <w:t xml:space="preserve"> </w:t>
      </w:r>
      <w:r w:rsidRPr="00981F23">
        <w:rPr>
          <w:rFonts w:ascii="GHEA Grapalat" w:hAnsi="GHEA Grapalat" w:hint="eastAsia"/>
          <w:color w:val="000000" w:themeColor="text1"/>
        </w:rPr>
        <w:t>обосновании</w:t>
      </w:r>
      <w:r w:rsidRPr="00981F23">
        <w:rPr>
          <w:rFonts w:ascii="GHEA Grapalat" w:hAnsi="GHEA Grapalat"/>
          <w:color w:val="000000" w:themeColor="text1"/>
        </w:rPr>
        <w:t xml:space="preserve"> </w:t>
      </w:r>
      <w:r w:rsidRPr="00981F23">
        <w:rPr>
          <w:rFonts w:ascii="GHEA Grapalat" w:hAnsi="GHEA Grapalat" w:hint="eastAsia"/>
          <w:color w:val="000000" w:themeColor="text1"/>
        </w:rPr>
        <w:t>платежа</w:t>
      </w:r>
      <w:r w:rsidRPr="00981F23">
        <w:rPr>
          <w:rFonts w:ascii="GHEA Grapalat" w:hAnsi="GHEA Grapalat"/>
          <w:color w:val="000000" w:themeColor="text1"/>
        </w:rPr>
        <w:t>,;</w:t>
      </w:r>
    </w:p>
    <w:p w:rsidR="00981F23" w:rsidRPr="00981F23" w:rsidRDefault="00981F23" w:rsidP="00981F2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981F23">
        <w:rPr>
          <w:rFonts w:ascii="GHEA Grapalat" w:hAnsi="GHEA Grapalat"/>
          <w:color w:val="000000" w:themeColor="text1"/>
        </w:rPr>
        <w:t xml:space="preserve">- </w:t>
      </w:r>
      <w:r w:rsidRPr="00981F23">
        <w:rPr>
          <w:rFonts w:ascii="GHEA Grapalat" w:hAnsi="GHEA Grapalat" w:hint="eastAsia"/>
          <w:color w:val="000000" w:themeColor="text1"/>
        </w:rPr>
        <w:t>в</w:t>
      </w:r>
      <w:r w:rsidRPr="00981F23">
        <w:rPr>
          <w:rFonts w:ascii="GHEA Grapalat" w:hAnsi="GHEA Grapalat"/>
          <w:color w:val="000000" w:themeColor="text1"/>
        </w:rPr>
        <w:t xml:space="preserve"> </w:t>
      </w:r>
      <w:r w:rsidRPr="00981F23">
        <w:rPr>
          <w:rFonts w:ascii="GHEA Grapalat" w:hAnsi="GHEA Grapalat" w:hint="eastAsia"/>
          <w:color w:val="000000" w:themeColor="text1"/>
        </w:rPr>
        <w:t>случае</w:t>
      </w:r>
      <w:r w:rsidRPr="00981F23">
        <w:rPr>
          <w:rFonts w:ascii="GHEA Grapalat" w:hAnsi="GHEA Grapalat"/>
          <w:color w:val="000000" w:themeColor="text1"/>
        </w:rPr>
        <w:t xml:space="preserve"> </w:t>
      </w:r>
      <w:r w:rsidRPr="00981F23">
        <w:rPr>
          <w:rFonts w:ascii="GHEA Grapalat" w:hAnsi="GHEA Grapalat" w:hint="eastAsia"/>
          <w:color w:val="000000" w:themeColor="text1"/>
        </w:rPr>
        <w:t>обеспечения</w:t>
      </w:r>
      <w:r w:rsidRPr="00981F23">
        <w:rPr>
          <w:rFonts w:ascii="GHEA Grapalat" w:hAnsi="GHEA Grapalat"/>
          <w:color w:val="000000" w:themeColor="text1"/>
        </w:rPr>
        <w:t xml:space="preserve">, </w:t>
      </w:r>
      <w:r w:rsidRPr="00981F23">
        <w:rPr>
          <w:rFonts w:ascii="GHEA Grapalat" w:hAnsi="GHEA Grapalat" w:hint="eastAsia"/>
          <w:color w:val="000000" w:themeColor="text1"/>
        </w:rPr>
        <w:t>представленного</w:t>
      </w:r>
      <w:r w:rsidRPr="00981F23">
        <w:rPr>
          <w:rFonts w:ascii="GHEA Grapalat" w:hAnsi="GHEA Grapalat"/>
          <w:color w:val="000000" w:themeColor="text1"/>
        </w:rPr>
        <w:t xml:space="preserve"> </w:t>
      </w:r>
      <w:r w:rsidRPr="00981F23">
        <w:rPr>
          <w:rFonts w:ascii="GHEA Grapalat" w:hAnsi="GHEA Grapalat" w:hint="eastAsia"/>
          <w:color w:val="000000" w:themeColor="text1"/>
        </w:rPr>
        <w:t>в</w:t>
      </w:r>
      <w:r w:rsidRPr="00981F23">
        <w:rPr>
          <w:rFonts w:ascii="GHEA Grapalat" w:hAnsi="GHEA Grapalat"/>
          <w:color w:val="000000" w:themeColor="text1"/>
        </w:rPr>
        <w:t xml:space="preserve"> </w:t>
      </w:r>
      <w:r w:rsidRPr="00981F23">
        <w:rPr>
          <w:rFonts w:ascii="GHEA Grapalat" w:hAnsi="GHEA Grapalat" w:hint="eastAsia"/>
          <w:color w:val="000000" w:themeColor="text1"/>
        </w:rPr>
        <w:t>виде</w:t>
      </w:r>
      <w:r w:rsidRPr="00981F23">
        <w:rPr>
          <w:rFonts w:ascii="GHEA Grapalat" w:hAnsi="GHEA Grapalat"/>
          <w:color w:val="000000" w:themeColor="text1"/>
        </w:rPr>
        <w:t xml:space="preserve"> </w:t>
      </w:r>
      <w:r w:rsidRPr="00981F23">
        <w:rPr>
          <w:rFonts w:ascii="GHEA Grapalat" w:hAnsi="GHEA Grapalat" w:hint="eastAsia"/>
          <w:color w:val="000000" w:themeColor="text1"/>
        </w:rPr>
        <w:t>банковской</w:t>
      </w:r>
      <w:r w:rsidRPr="00981F23">
        <w:rPr>
          <w:rFonts w:ascii="GHEA Grapalat" w:hAnsi="GHEA Grapalat"/>
          <w:color w:val="000000" w:themeColor="text1"/>
        </w:rPr>
        <w:t xml:space="preserve"> </w:t>
      </w:r>
      <w:r w:rsidRPr="00981F23">
        <w:rPr>
          <w:rFonts w:ascii="GHEA Grapalat" w:hAnsi="GHEA Grapalat" w:hint="eastAsia"/>
          <w:color w:val="000000" w:themeColor="text1"/>
        </w:rPr>
        <w:t>гарантии</w:t>
      </w:r>
      <w:r w:rsidRPr="00981F23">
        <w:rPr>
          <w:rFonts w:ascii="GHEA Grapalat" w:hAnsi="GHEA Grapalat"/>
          <w:color w:val="000000" w:themeColor="text1"/>
        </w:rPr>
        <w:t xml:space="preserve">- </w:t>
      </w:r>
      <w:r w:rsidRPr="00981F23">
        <w:rPr>
          <w:rFonts w:ascii="GHEA Grapalat" w:hAnsi="GHEA Grapalat" w:hint="eastAsia"/>
          <w:color w:val="000000" w:themeColor="text1"/>
        </w:rPr>
        <w:t>банк</w:t>
      </w:r>
      <w:r w:rsidRPr="00981F23">
        <w:rPr>
          <w:rFonts w:ascii="GHEA Grapalat" w:hAnsi="GHEA Grapalat"/>
          <w:color w:val="000000" w:themeColor="text1"/>
        </w:rPr>
        <w:t xml:space="preserve">, </w:t>
      </w:r>
      <w:r w:rsidRPr="00981F23">
        <w:rPr>
          <w:rFonts w:ascii="GHEA Grapalat" w:hAnsi="GHEA Grapalat" w:hint="eastAsia"/>
          <w:color w:val="000000" w:themeColor="text1"/>
        </w:rPr>
        <w:t>выдавший</w:t>
      </w:r>
      <w:r w:rsidRPr="00981F23">
        <w:rPr>
          <w:rFonts w:ascii="GHEA Grapalat" w:hAnsi="GHEA Grapalat"/>
          <w:color w:val="000000" w:themeColor="text1"/>
        </w:rPr>
        <w:t xml:space="preserve"> </w:t>
      </w:r>
      <w:r w:rsidRPr="00981F23">
        <w:rPr>
          <w:rFonts w:ascii="GHEA Grapalat" w:hAnsi="GHEA Grapalat" w:hint="eastAsia"/>
          <w:color w:val="000000" w:themeColor="text1"/>
        </w:rPr>
        <w:t>гарантию</w:t>
      </w:r>
      <w:r w:rsidRPr="00981F23">
        <w:rPr>
          <w:rFonts w:ascii="GHEA Grapalat" w:hAnsi="GHEA Grapalat"/>
          <w:color w:val="000000" w:themeColor="text1"/>
        </w:rPr>
        <w:t>;</w:t>
      </w:r>
    </w:p>
    <w:p w:rsidR="00981F23" w:rsidRPr="00981F23" w:rsidRDefault="00981F23" w:rsidP="00981F2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981F23">
        <w:rPr>
          <w:rFonts w:ascii="GHEA Grapalat" w:hAnsi="GHEA Grapalat"/>
          <w:color w:val="000000" w:themeColor="text1"/>
        </w:rPr>
        <w:t xml:space="preserve">- </w:t>
      </w:r>
      <w:r w:rsidRPr="00981F23">
        <w:rPr>
          <w:rFonts w:ascii="GHEA Grapalat" w:hAnsi="GHEA Grapalat" w:hint="eastAsia"/>
          <w:color w:val="000000" w:themeColor="text1"/>
        </w:rPr>
        <w:t>в</w:t>
      </w:r>
      <w:r w:rsidRPr="00981F23">
        <w:rPr>
          <w:rFonts w:ascii="GHEA Grapalat" w:hAnsi="GHEA Grapalat"/>
          <w:color w:val="000000" w:themeColor="text1"/>
        </w:rPr>
        <w:t xml:space="preserve"> </w:t>
      </w:r>
      <w:r w:rsidRPr="00981F23">
        <w:rPr>
          <w:rFonts w:ascii="GHEA Grapalat" w:hAnsi="GHEA Grapalat" w:hint="eastAsia"/>
          <w:color w:val="000000" w:themeColor="text1"/>
        </w:rPr>
        <w:t>случае</w:t>
      </w:r>
      <w:r w:rsidRPr="00981F23">
        <w:rPr>
          <w:rFonts w:ascii="GHEA Grapalat" w:hAnsi="GHEA Grapalat"/>
          <w:color w:val="000000" w:themeColor="text1"/>
        </w:rPr>
        <w:t xml:space="preserve"> </w:t>
      </w:r>
      <w:r w:rsidRPr="00981F23">
        <w:rPr>
          <w:rFonts w:ascii="GHEA Grapalat" w:hAnsi="GHEA Grapalat" w:hint="eastAsia"/>
          <w:color w:val="000000" w:themeColor="text1"/>
        </w:rPr>
        <w:t>обеспечения</w:t>
      </w:r>
      <w:r w:rsidRPr="00981F23">
        <w:rPr>
          <w:rFonts w:ascii="GHEA Grapalat" w:hAnsi="GHEA Grapalat"/>
          <w:color w:val="000000" w:themeColor="text1"/>
        </w:rPr>
        <w:t xml:space="preserve">, </w:t>
      </w:r>
      <w:r w:rsidRPr="00981F23">
        <w:rPr>
          <w:rFonts w:ascii="GHEA Grapalat" w:hAnsi="GHEA Grapalat" w:hint="eastAsia"/>
          <w:color w:val="000000" w:themeColor="text1"/>
        </w:rPr>
        <w:t>представленного</w:t>
      </w:r>
      <w:r w:rsidRPr="00981F23">
        <w:rPr>
          <w:rFonts w:ascii="GHEA Grapalat" w:hAnsi="GHEA Grapalat"/>
          <w:color w:val="000000" w:themeColor="text1"/>
        </w:rPr>
        <w:t xml:space="preserve"> </w:t>
      </w:r>
      <w:r w:rsidRPr="00981F23">
        <w:rPr>
          <w:rFonts w:ascii="GHEA Grapalat" w:hAnsi="GHEA Grapalat" w:hint="eastAsia"/>
          <w:color w:val="000000" w:themeColor="text1"/>
        </w:rPr>
        <w:t>в</w:t>
      </w:r>
      <w:r w:rsidRPr="00981F23">
        <w:rPr>
          <w:rFonts w:ascii="GHEA Grapalat" w:hAnsi="GHEA Grapalat"/>
          <w:color w:val="000000" w:themeColor="text1"/>
        </w:rPr>
        <w:t xml:space="preserve"> </w:t>
      </w:r>
      <w:r w:rsidRPr="00981F23">
        <w:rPr>
          <w:rFonts w:ascii="GHEA Grapalat" w:hAnsi="GHEA Grapalat" w:hint="eastAsia"/>
          <w:color w:val="000000" w:themeColor="text1"/>
        </w:rPr>
        <w:t>виде</w:t>
      </w:r>
      <w:r w:rsidRPr="00981F23">
        <w:rPr>
          <w:rFonts w:ascii="GHEA Grapalat" w:hAnsi="GHEA Grapalat"/>
          <w:color w:val="000000" w:themeColor="text1"/>
        </w:rPr>
        <w:t xml:space="preserve"> соглашения о неустойке - </w:t>
      </w:r>
      <w:r w:rsidRPr="00981F23">
        <w:rPr>
          <w:rFonts w:ascii="GHEA Grapalat" w:hAnsi="GHEA Grapalat" w:hint="eastAsia"/>
          <w:color w:val="000000" w:themeColor="text1"/>
        </w:rPr>
        <w:t>представивше</w:t>
      </w:r>
      <w:r w:rsidRPr="00981F23">
        <w:rPr>
          <w:rFonts w:ascii="GHEA Grapalat" w:hAnsi="GHEA Grapalat"/>
          <w:color w:val="000000" w:themeColor="text1"/>
        </w:rPr>
        <w:t>го его участника.</w:t>
      </w:r>
    </w:p>
    <w:p w:rsidR="00981F23" w:rsidRDefault="00981F23" w:rsidP="001340E1">
      <w:pPr>
        <w:widowControl w:val="0"/>
        <w:tabs>
          <w:tab w:val="left" w:pos="1134"/>
        </w:tabs>
        <w:spacing w:after="160"/>
        <w:ind w:firstLine="567"/>
        <w:jc w:val="center"/>
        <w:rPr>
          <w:rFonts w:ascii="GHEA Grapalat" w:hAnsi="GHEA Grapalat"/>
          <w:b/>
        </w:rPr>
      </w:pPr>
    </w:p>
    <w:p w:rsidR="00096865" w:rsidRDefault="009D0F88" w:rsidP="001340E1">
      <w:pPr>
        <w:widowControl w:val="0"/>
        <w:tabs>
          <w:tab w:val="left" w:pos="1134"/>
        </w:tabs>
        <w:spacing w:after="160"/>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Армения, </w:t>
      </w:r>
      <w:r w:rsidRPr="00D57ABB">
        <w:rPr>
          <w:rFonts w:ascii="GHEA Grapalat" w:hAnsi="GHEA Grapalat"/>
        </w:rPr>
        <w:lastRenderedPageBreak/>
        <w:t>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81F23">
        <w:rPr>
          <w:rFonts w:ascii="GHEA Grapalat" w:hAnsi="GHEA Grapalat"/>
          <w:b/>
        </w:rPr>
        <w:t>СРОЧНЫЙ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3"/>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FA5ADA">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981F23">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A5ADA" w:rsidRPr="00FA5ADA">
        <w:rPr>
          <w:rFonts w:ascii="GHEA Grapalat" w:hAnsi="GHEA Grapalat"/>
          <w:sz w:val="24"/>
          <w:szCs w:val="24"/>
        </w:rPr>
        <w:t>«</w:t>
      </w:r>
      <w:r w:rsidR="00981F23">
        <w:rPr>
          <w:rFonts w:ascii="GHEA Grapalat" w:hAnsi="GHEA Grapalat"/>
          <w:sz w:val="24"/>
          <w:szCs w:val="24"/>
        </w:rPr>
        <w:t>ՀՀԿԳՄՍՆՀԲՄԱՊՁԲ-26/1</w:t>
      </w:r>
      <w:r w:rsidR="00FA5ADA" w:rsidRPr="00FA5ADA">
        <w:rPr>
          <w:rFonts w:ascii="GHEA Grapalat" w:hAnsi="GHEA Grapalat"/>
          <w:sz w:val="24"/>
          <w:szCs w:val="24"/>
        </w:rPr>
        <w:t xml:space="preserve">»  </w:t>
      </w: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81F23">
        <w:rPr>
          <w:rFonts w:ascii="GHEA Grapalat" w:hAnsi="GHEA Grapalat"/>
          <w:color w:val="auto"/>
          <w:sz w:val="24"/>
          <w:szCs w:val="24"/>
        </w:rPr>
        <w:t>СРОЧНОМ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FA5ADA">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A5ADA" w:rsidRPr="00FA5ADA">
        <w:rPr>
          <w:rFonts w:ascii="GHEA Grapalat" w:hAnsi="GHEA Grapalat"/>
        </w:rPr>
        <w:t>«</w:t>
      </w:r>
      <w:r w:rsidR="00981F23">
        <w:rPr>
          <w:rFonts w:ascii="GHEA Grapalat" w:hAnsi="GHEA Grapalat"/>
        </w:rPr>
        <w:t>ՀՀԿԳՄՍՆՀԲՄԱՊՁԲ-26/1</w:t>
      </w:r>
      <w:r w:rsidR="00FA5ADA" w:rsidRPr="00FA5ADA">
        <w:rPr>
          <w:rFonts w:ascii="GHEA Grapalat" w:hAnsi="GHEA Grapalat"/>
        </w:rPr>
        <w:t xml:space="preserve">»  </w:t>
      </w:r>
      <w:r w:rsidRPr="000C1746">
        <w:rPr>
          <w:rFonts w:ascii="GHEA Grapalat" w:hAnsi="GHEA Grapalat"/>
          <w:sz w:val="16"/>
        </w:rPr>
        <w:t>наименование заказчика</w:t>
      </w:r>
    </w:p>
    <w:p w:rsidR="00374F4A" w:rsidRPr="00DA5EA0" w:rsidRDefault="004B550D" w:rsidP="00B46D58">
      <w:pPr>
        <w:spacing w:after="160"/>
        <w:jc w:val="both"/>
        <w:rPr>
          <w:rFonts w:ascii="GHEA Grapalat" w:hAnsi="GHEA Grapalat"/>
        </w:rPr>
      </w:pPr>
      <w:r>
        <w:rPr>
          <w:rFonts w:ascii="GHEA Grapalat" w:hAnsi="GHEA Grapalat"/>
        </w:rPr>
        <w:t xml:space="preserve">срочного открытого конкурса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981F23">
        <w:rPr>
          <w:rFonts w:ascii="GHEA Grapalat" w:hAnsi="GHEA Grapalat"/>
        </w:rPr>
        <w:t>срочный 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FA5ADA" w:rsidRPr="00FA5ADA">
        <w:rPr>
          <w:rFonts w:ascii="GHEA Grapalat" w:hAnsi="GHEA Grapalat"/>
        </w:rPr>
        <w:t>«</w:t>
      </w:r>
      <w:r w:rsidR="00981F23">
        <w:rPr>
          <w:rFonts w:ascii="GHEA Grapalat" w:hAnsi="GHEA Grapalat"/>
        </w:rPr>
        <w:t>ՀՀԿԳՄՍՆՀԲՄԱՊՁԲ-26/1</w:t>
      </w:r>
      <w:r w:rsidR="00FA5ADA" w:rsidRPr="00FA5ADA">
        <w:rPr>
          <w:rFonts w:ascii="GHEA Grapalat" w:hAnsi="GHEA Grapalat"/>
        </w:rPr>
        <w:t xml:space="preserve">»  </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981F23">
        <w:rPr>
          <w:rFonts w:ascii="GHEA Grapalat" w:hAnsi="GHEA Grapalat"/>
        </w:rPr>
        <w:t>СРОЧНОМ ОТКРЫТОМ КОНКУРСЕ</w:t>
      </w:r>
      <w:r w:rsidR="00305944" w:rsidRPr="00D95709">
        <w:rPr>
          <w:rFonts w:ascii="GHEA Grapalat" w:hAnsi="GHEA Grapalat"/>
        </w:rPr>
        <w:t xml:space="preserve"> </w:t>
      </w:r>
      <w:r w:rsidR="006B3E56" w:rsidRPr="00D95709">
        <w:rPr>
          <w:rFonts w:ascii="GHEA Grapalat" w:hAnsi="GHEA Grapalat"/>
        </w:rPr>
        <w:t xml:space="preserve">под кодом </w:t>
      </w:r>
      <w:r w:rsidR="00FA5ADA" w:rsidRPr="00FA5ADA">
        <w:rPr>
          <w:rFonts w:ascii="GHEA Grapalat" w:hAnsi="GHEA Grapalat"/>
        </w:rPr>
        <w:t>«</w:t>
      </w:r>
      <w:r w:rsidR="00981F23">
        <w:rPr>
          <w:rFonts w:ascii="GHEA Grapalat" w:hAnsi="GHEA Grapalat"/>
        </w:rPr>
        <w:t>ՀՀԿԳՄՍՆՀԲՄԱՊՁԲ-26/1</w:t>
      </w:r>
      <w:r w:rsidR="00FA5ADA" w:rsidRPr="00FA5ADA">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81F23">
        <w:rPr>
          <w:rFonts w:ascii="GHEA Grapalat" w:hAnsi="GHEA Grapalat"/>
        </w:rPr>
        <w:t>срочный 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4"/>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81F23">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749B4" w:rsidRPr="00C749B4">
        <w:rPr>
          <w:rFonts w:ascii="GHEA Grapalat" w:hAnsi="GHEA Grapalat"/>
          <w:b/>
          <w:sz w:val="24"/>
          <w:szCs w:val="24"/>
        </w:rPr>
        <w:t>«</w:t>
      </w:r>
      <w:r w:rsidR="00981F23">
        <w:rPr>
          <w:rFonts w:ascii="GHEA Grapalat" w:hAnsi="GHEA Grapalat"/>
          <w:b/>
          <w:sz w:val="24"/>
          <w:szCs w:val="24"/>
        </w:rPr>
        <w:t>ՀՀԿԳՄՍՆՀԲՄԱՊՁԲ-26/1</w:t>
      </w:r>
      <w:r w:rsidR="00C749B4" w:rsidRPr="00C749B4">
        <w:rPr>
          <w:rFonts w:ascii="GHEA Grapalat" w:hAnsi="GHEA Grapalat"/>
          <w:b/>
          <w:sz w:val="24"/>
          <w:szCs w:val="24"/>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B550D">
        <w:rPr>
          <w:rFonts w:ascii="GHEA Grapalat" w:hAnsi="GHEA Grapalat"/>
        </w:rPr>
        <w:t xml:space="preserve">срочного открытого конкурса </w:t>
      </w:r>
      <w:r w:rsidRPr="009044F1">
        <w:rPr>
          <w:rFonts w:ascii="GHEA Grapalat" w:hAnsi="GHEA Grapalat"/>
        </w:rPr>
        <w:t xml:space="preserve"> под кодом </w:t>
      </w:r>
      <w:r w:rsidR="00C749B4" w:rsidRPr="00C749B4">
        <w:rPr>
          <w:rFonts w:ascii="GHEA Grapalat" w:hAnsi="GHEA Grapalat"/>
        </w:rPr>
        <w:t>«</w:t>
      </w:r>
      <w:r w:rsidR="00981F23">
        <w:rPr>
          <w:rFonts w:ascii="GHEA Grapalat" w:hAnsi="GHEA Grapalat"/>
        </w:rPr>
        <w:t>ՀՀԿԳՄՍՆՀԲՄԱՊՁԲ-26/1</w:t>
      </w:r>
      <w:r w:rsidR="00C749B4" w:rsidRPr="00C749B4">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8024"/>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749B4" w:rsidRPr="00206AF8" w:rsidTr="00C749B4">
        <w:trPr>
          <w:trHeight w:val="696"/>
        </w:trPr>
        <w:tc>
          <w:tcPr>
            <w:tcW w:w="1042" w:type="dxa"/>
            <w:vMerge/>
            <w:vAlign w:val="center"/>
          </w:tcPr>
          <w:p w:rsidR="00C749B4" w:rsidRPr="00206AF8" w:rsidRDefault="00C749B4" w:rsidP="00FF3F2A">
            <w:pPr>
              <w:widowControl w:val="0"/>
              <w:jc w:val="center"/>
              <w:rPr>
                <w:rFonts w:ascii="GHEA Grapalat" w:hAnsi="GHEA Grapalat"/>
                <w:b/>
                <w:bCs/>
                <w:sz w:val="20"/>
                <w:szCs w:val="20"/>
              </w:rPr>
            </w:pPr>
          </w:p>
        </w:tc>
        <w:tc>
          <w:tcPr>
            <w:tcW w:w="8244" w:type="dxa"/>
            <w:vAlign w:val="center"/>
          </w:tcPr>
          <w:p w:rsidR="00C749B4" w:rsidRPr="00206AF8" w:rsidRDefault="00C749B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749B4" w:rsidRPr="00206AF8" w:rsidTr="00C749B4">
        <w:tc>
          <w:tcPr>
            <w:tcW w:w="1042" w:type="dxa"/>
          </w:tcPr>
          <w:p w:rsidR="00C749B4" w:rsidRPr="00206AF8" w:rsidRDefault="00C749B4" w:rsidP="00FF3F2A">
            <w:pPr>
              <w:pStyle w:val="Heading3"/>
              <w:keepNext w:val="0"/>
              <w:widowControl w:val="0"/>
              <w:spacing w:line="240" w:lineRule="auto"/>
              <w:jc w:val="left"/>
              <w:rPr>
                <w:rFonts w:ascii="GHEA Grapalat" w:hAnsi="GHEA Grapalat"/>
                <w:b/>
              </w:rPr>
            </w:pPr>
          </w:p>
        </w:tc>
        <w:tc>
          <w:tcPr>
            <w:tcW w:w="8244" w:type="dxa"/>
          </w:tcPr>
          <w:p w:rsidR="00C749B4" w:rsidRPr="00206AF8" w:rsidRDefault="00C749B4" w:rsidP="00FF3F2A">
            <w:pPr>
              <w:pStyle w:val="Heading3"/>
              <w:keepNext w:val="0"/>
              <w:widowControl w:val="0"/>
              <w:spacing w:line="240" w:lineRule="auto"/>
              <w:jc w:val="left"/>
              <w:rPr>
                <w:rFonts w:ascii="GHEA Grapalat" w:hAnsi="GHEA Grapalat"/>
                <w:b/>
              </w:rPr>
            </w:pPr>
          </w:p>
        </w:tc>
      </w:tr>
      <w:tr w:rsidR="00C749B4" w:rsidRPr="00206AF8" w:rsidTr="00C749B4">
        <w:trPr>
          <w:trHeight w:val="70"/>
        </w:trPr>
        <w:tc>
          <w:tcPr>
            <w:tcW w:w="1042" w:type="dxa"/>
          </w:tcPr>
          <w:p w:rsidR="00C749B4" w:rsidRPr="00206AF8" w:rsidRDefault="00C749B4" w:rsidP="00FF3F2A">
            <w:pPr>
              <w:pStyle w:val="Heading3"/>
              <w:keepNext w:val="0"/>
              <w:widowControl w:val="0"/>
              <w:spacing w:line="240" w:lineRule="auto"/>
              <w:jc w:val="left"/>
              <w:rPr>
                <w:rFonts w:ascii="GHEA Grapalat" w:hAnsi="GHEA Grapalat"/>
                <w:b/>
              </w:rPr>
            </w:pPr>
          </w:p>
        </w:tc>
        <w:tc>
          <w:tcPr>
            <w:tcW w:w="8244" w:type="dxa"/>
          </w:tcPr>
          <w:p w:rsidR="00C749B4" w:rsidRPr="00206AF8" w:rsidRDefault="00C749B4" w:rsidP="00FF3F2A">
            <w:pPr>
              <w:pStyle w:val="Heading3"/>
              <w:keepNext w:val="0"/>
              <w:widowControl w:val="0"/>
              <w:spacing w:line="240" w:lineRule="auto"/>
              <w:jc w:val="left"/>
              <w:rPr>
                <w:rFonts w:ascii="GHEA Grapalat" w:hAnsi="GHEA Grapalat"/>
                <w:b/>
              </w:rPr>
            </w:pPr>
          </w:p>
        </w:tc>
      </w:tr>
      <w:tr w:rsidR="00C749B4" w:rsidRPr="00206AF8" w:rsidTr="00C749B4">
        <w:tc>
          <w:tcPr>
            <w:tcW w:w="1042" w:type="dxa"/>
          </w:tcPr>
          <w:p w:rsidR="00C749B4" w:rsidRPr="00206AF8" w:rsidRDefault="00C749B4" w:rsidP="00FF3F2A">
            <w:pPr>
              <w:pStyle w:val="Heading3"/>
              <w:keepNext w:val="0"/>
              <w:widowControl w:val="0"/>
              <w:spacing w:line="240" w:lineRule="auto"/>
              <w:jc w:val="left"/>
              <w:rPr>
                <w:rFonts w:ascii="GHEA Grapalat" w:hAnsi="GHEA Grapalat"/>
                <w:b/>
              </w:rPr>
            </w:pPr>
          </w:p>
        </w:tc>
        <w:tc>
          <w:tcPr>
            <w:tcW w:w="8244" w:type="dxa"/>
          </w:tcPr>
          <w:p w:rsidR="00C749B4" w:rsidRPr="00206AF8" w:rsidRDefault="00C749B4"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981F23">
        <w:rPr>
          <w:rFonts w:ascii="GHEA Grapalat" w:hAnsi="GHEA Grapalat"/>
          <w:b/>
        </w:rPr>
        <w:t>срочный открытый конкурс</w:t>
      </w:r>
    </w:p>
    <w:p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749B4" w:rsidRPr="00C749B4">
        <w:rPr>
          <w:rFonts w:ascii="GHEA Grapalat" w:hAnsi="GHEA Grapalat"/>
          <w:b/>
          <w:sz w:val="24"/>
          <w:szCs w:val="24"/>
        </w:rPr>
        <w:t>«</w:t>
      </w:r>
      <w:r w:rsidR="00981F23">
        <w:rPr>
          <w:rFonts w:ascii="GHEA Grapalat" w:hAnsi="GHEA Grapalat"/>
          <w:b/>
          <w:sz w:val="24"/>
          <w:szCs w:val="24"/>
        </w:rPr>
        <w:t>ՀՀԿԳՄՍՆՀԲՄԱՊՁԲ-26/1</w:t>
      </w:r>
      <w:r w:rsidR="00C749B4" w:rsidRPr="00C749B4">
        <w:rPr>
          <w:rFonts w:ascii="GHEA Grapalat" w:hAnsi="GHEA Grapalat"/>
          <w:b/>
          <w:sz w:val="24"/>
          <w:szCs w:val="24"/>
        </w:rPr>
        <w:t xml:space="preserve">»  </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7B25D1"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7B25D1"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7B25D1"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7B25D1"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7B25D1"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7B25D1"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7B25D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7B25D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7B25D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7B25D1"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7B25D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7B25D1"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7B25D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7B25D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7B25D1"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7B25D1"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7B25D1"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7B25D1"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7B25D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7B25D1"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7B25D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7B25D1"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5"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81F23">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749B4" w:rsidRPr="00C749B4">
        <w:rPr>
          <w:rFonts w:ascii="GHEA Grapalat" w:hAnsi="GHEA Grapalat"/>
          <w:b/>
          <w:sz w:val="24"/>
          <w:szCs w:val="24"/>
        </w:rPr>
        <w:t>«</w:t>
      </w:r>
      <w:r w:rsidR="00981F23">
        <w:rPr>
          <w:rFonts w:ascii="GHEA Grapalat" w:hAnsi="GHEA Grapalat"/>
          <w:b/>
          <w:sz w:val="24"/>
          <w:szCs w:val="24"/>
        </w:rPr>
        <w:t>ՀՀԿԳՄՍՆՀԲՄԱՊՁԲ-26/1</w:t>
      </w:r>
      <w:r w:rsidR="00C749B4" w:rsidRPr="00C749B4">
        <w:rPr>
          <w:rFonts w:ascii="GHEA Grapalat" w:hAnsi="GHEA Grapalat"/>
          <w:b/>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81F23">
        <w:rPr>
          <w:rFonts w:ascii="GHEA Grapalat" w:hAnsi="GHEA Grapalat"/>
          <w:spacing w:val="-6"/>
        </w:rPr>
        <w:t>срочный открытый конкурс</w:t>
      </w:r>
      <w:r w:rsidRPr="005744FC">
        <w:rPr>
          <w:rFonts w:ascii="GHEA Grapalat" w:hAnsi="GHEA Grapalat"/>
          <w:spacing w:val="-6"/>
        </w:rPr>
        <w:t xml:space="preserve"> под кодом </w:t>
      </w:r>
      <w:r w:rsidR="00C749B4" w:rsidRPr="00C749B4">
        <w:rPr>
          <w:rFonts w:ascii="GHEA Grapalat" w:hAnsi="GHEA Grapalat"/>
          <w:spacing w:val="-6"/>
        </w:rPr>
        <w:t>«</w:t>
      </w:r>
      <w:r w:rsidR="00981F23">
        <w:rPr>
          <w:rFonts w:ascii="GHEA Grapalat" w:hAnsi="GHEA Grapalat"/>
          <w:spacing w:val="-6"/>
        </w:rPr>
        <w:t>ՀՀԿԳՄՍՆՀԲՄԱՊՁԲ-26/1</w:t>
      </w:r>
      <w:r w:rsidR="00C749B4" w:rsidRPr="00C749B4">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81F23">
        <w:rPr>
          <w:rFonts w:ascii="GHEA Grapalat" w:hAnsi="GHEA Grapalat"/>
          <w:b/>
          <w:sz w:val="24"/>
          <w:szCs w:val="24"/>
        </w:rPr>
        <w:t>срочный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C749B4" w:rsidRPr="00C749B4">
        <w:rPr>
          <w:rFonts w:ascii="GHEA Grapalat" w:hAnsi="GHEA Grapalat"/>
          <w:b/>
          <w:sz w:val="24"/>
          <w:szCs w:val="24"/>
        </w:rPr>
        <w:t>«</w:t>
      </w:r>
      <w:r w:rsidR="00981F23">
        <w:rPr>
          <w:rFonts w:ascii="GHEA Grapalat" w:hAnsi="GHEA Grapalat"/>
          <w:b/>
          <w:sz w:val="24"/>
          <w:szCs w:val="24"/>
        </w:rPr>
        <w:t>ՀՀԿԳՄՍՆՀԲՄԱՊՁԲ-26/1</w:t>
      </w:r>
      <w:r w:rsidR="00C749B4" w:rsidRPr="00C749B4">
        <w:rPr>
          <w:rFonts w:ascii="GHEA Grapalat" w:hAnsi="GHEA Grapalat"/>
          <w:b/>
          <w:sz w:val="24"/>
          <w:szCs w:val="24"/>
        </w:rPr>
        <w:t xml:space="preserve">»  </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D7E9B" w:rsidRPr="007D7E9B">
        <w:rPr>
          <w:rFonts w:ascii="GHEA Grapalat" w:eastAsiaTheme="minorHAnsi" w:hAnsi="GHEA Grapalat" w:cstheme="minorBidi"/>
        </w:rPr>
        <w:t xml:space="preserve">900008000466 </w:t>
      </w:r>
      <w:r w:rsidRPr="00B138F3">
        <w:rPr>
          <w:rFonts w:ascii="GHEA Grapalat" w:eastAsiaTheme="minorHAnsi" w:hAnsi="GHEA Grapalat" w:cstheme="minorBidi"/>
        </w:rPr>
        <w:t>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032689"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Pr>
          <w:rFonts w:ascii="GHEA Grapalat" w:eastAsiaTheme="minorHAnsi" w:hAnsi="GHEA Grapalat" w:cstheme="minorBidi"/>
        </w:rPr>
        <w:t>----------------------------------------------------------------------------------------------------------------,</w:t>
      </w:r>
    </w:p>
    <w:p w:rsidR="00032689" w:rsidRDefault="00032689" w:rsidP="00032689">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0D095A" w:rsidRDefault="000D095A" w:rsidP="000D095A">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rsidR="00942F11" w:rsidRPr="00876D6E"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rsidR="00BF7253" w:rsidRPr="00B654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rPr>
      </w:pPr>
    </w:p>
    <w:p w:rsidR="007D7E9B" w:rsidRPr="00B138F3" w:rsidRDefault="007D7E9B"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81F23">
        <w:rPr>
          <w:rFonts w:ascii="GHEA Grapalat" w:hAnsi="GHEA Grapalat"/>
          <w:b/>
        </w:rPr>
        <w:t>срочный открытый конкурс</w:t>
      </w:r>
      <w:r w:rsidRPr="00B138F3">
        <w:rPr>
          <w:rFonts w:ascii="GHEA Grapalat" w:hAnsi="GHEA Grapalat" w:cs="Arial"/>
          <w:b/>
        </w:rPr>
        <w:br/>
      </w:r>
      <w:r w:rsidRPr="00B138F3">
        <w:rPr>
          <w:rFonts w:ascii="GHEA Grapalat" w:hAnsi="GHEA Grapalat"/>
          <w:b/>
        </w:rPr>
        <w:t xml:space="preserve">под кодом </w:t>
      </w:r>
      <w:r w:rsidR="00C749B4" w:rsidRPr="00C749B4">
        <w:rPr>
          <w:rFonts w:ascii="GHEA Grapalat" w:hAnsi="GHEA Grapalat"/>
          <w:b/>
        </w:rPr>
        <w:t>«</w:t>
      </w:r>
      <w:r w:rsidR="00981F23">
        <w:rPr>
          <w:rFonts w:ascii="GHEA Grapalat" w:hAnsi="GHEA Grapalat"/>
          <w:b/>
        </w:rPr>
        <w:t>ՀՀԿԳՄՍՆՀԲՄԱՊՁԲ-26/1</w:t>
      </w:r>
      <w:r w:rsidR="00C749B4" w:rsidRPr="00C749B4">
        <w:rPr>
          <w:rFonts w:ascii="GHEA Grapalat" w:hAnsi="GHEA Grapalat"/>
          <w:b/>
        </w:rPr>
        <w:t xml:space="preserve">»  </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D7E9B">
        <w:rPr>
          <w:rFonts w:ascii="GHEA Grapalat" w:eastAsiaTheme="minorHAnsi" w:hAnsi="GHEA Grapalat" w:cstheme="minorBidi"/>
        </w:rPr>
        <w:t xml:space="preserve"> </w:t>
      </w:r>
      <w:r w:rsidR="007D7E9B" w:rsidRPr="007D7E9B">
        <w:rPr>
          <w:rFonts w:ascii="GHEA Grapalat" w:eastAsiaTheme="minorHAnsi" w:hAnsi="GHEA Grapalat" w:cstheme="minorBidi"/>
        </w:rPr>
        <w:t xml:space="preserve">900008000664  </w:t>
      </w:r>
      <w:r w:rsidRPr="00B138F3">
        <w:rPr>
          <w:rFonts w:ascii="GHEA Grapalat" w:eastAsiaTheme="minorHAnsi" w:hAnsi="GHEA Grapalat" w:cstheme="minorBidi"/>
        </w:rPr>
        <w:t>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Default="007B3F5F" w:rsidP="00981DE4">
      <w:pPr>
        <w:pStyle w:val="NormalWeb"/>
        <w:shd w:val="clear" w:color="auto" w:fill="FFFFFF"/>
        <w:ind w:firstLine="374"/>
        <w:contextualSpacing/>
        <w:jc w:val="both"/>
        <w:rPr>
          <w:ins w:id="16"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rsidR="00B67F41" w:rsidRDefault="00B67F41" w:rsidP="00981DE4">
      <w:pPr>
        <w:pStyle w:val="NormalWeb"/>
        <w:shd w:val="clear" w:color="auto" w:fill="FFFFFF"/>
        <w:ind w:firstLine="374"/>
        <w:contextualSpacing/>
        <w:jc w:val="both"/>
        <w:rPr>
          <w:ins w:id="17"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rsidR="00981DE4" w:rsidRPr="00012732" w:rsidRDefault="00981DE4"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rsidR="00981DE4" w:rsidRPr="00012732" w:rsidDel="00B175CA" w:rsidRDefault="00D02507" w:rsidP="00981DE4">
      <w:pPr>
        <w:pStyle w:val="NormalWeb"/>
        <w:shd w:val="clear" w:color="auto" w:fill="FFFFFF"/>
        <w:ind w:firstLine="374"/>
        <w:contextualSpacing/>
        <w:jc w:val="both"/>
        <w:rPr>
          <w:del w:id="18" w:author="Vardan" w:date="2023-07-08T00:19:00Z"/>
          <w:rFonts w:ascii="GHEA Grapalat" w:eastAsiaTheme="minorHAnsi" w:hAnsi="GHEA Grapalat" w:cstheme="minorBidi"/>
        </w:rPr>
      </w:pPr>
      <w:ins w:id="19" w:author="Inesa Kocharyan" w:date="2023-07-06T17:34:00Z">
        <w:del w:id="20" w:author="Vardan" w:date="2023-07-08T00:19:00Z">
          <w:r w:rsidDel="00B175CA">
            <w:rPr>
              <w:rFonts w:ascii="GHEA Grapalat" w:eastAsiaTheme="minorHAnsi" w:hAnsi="GHEA Grapalat" w:cstheme="minorBidi"/>
              <w:sz w:val="18"/>
              <w:szCs w:val="18"/>
            </w:rPr>
            <w:delText xml:space="preserve">                                                              </w:delText>
          </w:r>
        </w:del>
      </w:ins>
    </w:p>
    <w:p w:rsidR="00981DE4" w:rsidRPr="00012732" w:rsidDel="00B175CA" w:rsidRDefault="00981DE4" w:rsidP="00981DE4">
      <w:pPr>
        <w:pStyle w:val="NormalWeb"/>
        <w:shd w:val="clear" w:color="auto" w:fill="FFFFFF"/>
        <w:ind w:firstLine="374"/>
        <w:contextualSpacing/>
        <w:jc w:val="both"/>
        <w:rPr>
          <w:del w:id="21" w:author="Vardan" w:date="2023-07-08T00:19:00Z"/>
          <w:rFonts w:ascii="GHEA Grapalat" w:eastAsiaTheme="minorHAnsi" w:hAnsi="GHEA Grapalat" w:cstheme="minorBidi"/>
        </w:rPr>
      </w:pPr>
    </w:p>
    <w:p w:rsidR="00847358" w:rsidRPr="00012732" w:rsidRDefault="00EC294E" w:rsidP="00847358">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rsidR="00C91D91" w:rsidRPr="00012732" w:rsidRDefault="00C91D91" w:rsidP="00847358">
      <w:pPr>
        <w:pStyle w:val="NormalWeb"/>
        <w:shd w:val="clear" w:color="auto" w:fill="FFFFFF"/>
        <w:contextualSpacing/>
        <w:jc w:val="both"/>
        <w:rPr>
          <w:rFonts w:ascii="GHEA Grapalat" w:eastAsiaTheme="minorHAnsi" w:hAnsi="GHEA Grapalat" w:cstheme="minorBidi"/>
          <w:sz w:val="18"/>
          <w:szCs w:val="18"/>
          <w:lang w:val="hy-AM"/>
        </w:rPr>
      </w:pPr>
    </w:p>
    <w:p w:rsidR="007221EF" w:rsidRPr="00012732" w:rsidRDefault="003969F5" w:rsidP="00313F79">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rsidR="004241CA" w:rsidRDefault="00DD6FE8" w:rsidP="00DD6FE8">
      <w:pPr>
        <w:pStyle w:val="NormalWeb"/>
        <w:shd w:val="clear" w:color="auto" w:fill="FFFFFF"/>
        <w:contextualSpacing/>
        <w:jc w:val="both"/>
        <w:rPr>
          <w:ins w:id="22"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электронной почты секретаря оценочной комиссии</w:t>
      </w:r>
      <w:r w:rsidR="007D7E9B" w:rsidRPr="007D7E9B">
        <w:t xml:space="preserve"> </w:t>
      </w:r>
      <w:r w:rsidR="007D7E9B" w:rsidRPr="007D7E9B">
        <w:rPr>
          <w:rFonts w:ascii="GHEA Grapalat" w:eastAsiaTheme="minorHAnsi" w:hAnsi="GHEA Grapalat" w:cstheme="minorBidi"/>
        </w:rPr>
        <w:t xml:space="preserve">hermine.aloyan@escs.am  </w:t>
      </w:r>
      <w:r w:rsidR="007D7E9B">
        <w:rPr>
          <w:rFonts w:ascii="GHEA Grapalat" w:eastAsiaTheme="minorHAnsi" w:hAnsi="GHEA Grapalat" w:cstheme="minorBidi"/>
        </w:rPr>
        <w:t xml:space="preserve"> </w:t>
      </w:r>
      <w:r w:rsidR="00B74476" w:rsidRPr="00012732">
        <w:rPr>
          <w:rFonts w:ascii="GHEA Grapalat" w:eastAsiaTheme="minorHAnsi" w:hAnsi="GHEA Grapalat" w:cstheme="minorBidi"/>
        </w:rPr>
        <w:t xml:space="preserve">указанный в </w:t>
      </w:r>
    </w:p>
    <w:p w:rsidR="00DD6FE8" w:rsidRPr="00012732" w:rsidRDefault="004241CA" w:rsidP="00DD6FE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B74476"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00B74476" w:rsidRPr="00012732">
        <w:rPr>
          <w:rFonts w:ascii="GHEA Grapalat" w:eastAsiaTheme="minorHAnsi" w:hAnsi="GHEA Grapalat" w:cstheme="minorBidi"/>
        </w:rPr>
        <w:t>м в пункте 1 настоящей гарантии</w:t>
      </w:r>
      <w:r w:rsidR="00B74476"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B550D" w:rsidRDefault="004B550D"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B550D" w:rsidRDefault="004B550D"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B550D" w:rsidRDefault="004B550D"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B550D" w:rsidRDefault="004B550D"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B550D" w:rsidRDefault="004B550D"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B550D" w:rsidRDefault="004B550D"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B550D" w:rsidRDefault="004B550D"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B550D" w:rsidRDefault="004B550D"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B550D" w:rsidRDefault="004B550D"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B550D" w:rsidRDefault="004B550D"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B550D" w:rsidRDefault="004B550D" w:rsidP="004B550D">
      <w:pPr>
        <w:pStyle w:val="NormalWeb"/>
        <w:shd w:val="clear" w:color="auto" w:fill="FFFFFF"/>
        <w:spacing w:before="0" w:beforeAutospacing="0" w:after="0" w:afterAutospacing="0"/>
        <w:ind w:firstLine="375"/>
        <w:jc w:val="right"/>
        <w:rPr>
          <w:rFonts w:ascii="GHEA Grapalat" w:eastAsiaTheme="minorHAnsi" w:hAnsi="GHEA Grapalat" w:cstheme="minorBidi"/>
        </w:rPr>
      </w:pPr>
    </w:p>
    <w:p w:rsidR="004B550D" w:rsidRPr="00311C05" w:rsidRDefault="004B550D" w:rsidP="004B550D">
      <w:pPr>
        <w:widowControl w:val="0"/>
        <w:spacing w:after="160"/>
        <w:jc w:val="right"/>
        <w:rPr>
          <w:rFonts w:ascii="GHEA Grapalat" w:hAnsi="GHEA Grapalat" w:cs="GHEA Grapalat"/>
          <w:i/>
          <w:color w:val="000000" w:themeColor="text1"/>
          <w:sz w:val="22"/>
          <w:szCs w:val="22"/>
        </w:rPr>
      </w:pPr>
      <w:r w:rsidRPr="00311C05">
        <w:rPr>
          <w:rFonts w:ascii="GHEA Grapalat" w:hAnsi="GHEA Grapalat"/>
          <w:i/>
          <w:color w:val="000000" w:themeColor="text1"/>
          <w:sz w:val="22"/>
          <w:szCs w:val="22"/>
        </w:rPr>
        <w:t>Приложение № 4.2</w:t>
      </w:r>
    </w:p>
    <w:p w:rsidR="004B550D" w:rsidRPr="004B550D" w:rsidRDefault="004B550D" w:rsidP="004B550D">
      <w:pPr>
        <w:widowControl w:val="0"/>
        <w:spacing w:after="160"/>
        <w:jc w:val="right"/>
        <w:rPr>
          <w:rFonts w:ascii="GHEA Grapalat" w:hAnsi="GHEA Grapalat"/>
          <w:i/>
          <w:color w:val="000000" w:themeColor="text1"/>
          <w:sz w:val="22"/>
          <w:szCs w:val="22"/>
        </w:rPr>
      </w:pPr>
      <w:r w:rsidRPr="004B550D">
        <w:rPr>
          <w:rFonts w:ascii="GHEA Grapalat" w:hAnsi="GHEA Grapalat"/>
          <w:i/>
          <w:color w:val="000000" w:themeColor="text1"/>
          <w:sz w:val="22"/>
          <w:szCs w:val="22"/>
        </w:rPr>
        <w:t>к Приглашению на электронный аукцион</w:t>
      </w:r>
    </w:p>
    <w:p w:rsidR="004B550D" w:rsidRDefault="004B550D" w:rsidP="004B550D">
      <w:pPr>
        <w:widowControl w:val="0"/>
        <w:spacing w:after="160"/>
        <w:jc w:val="right"/>
        <w:rPr>
          <w:rFonts w:ascii="GHEA Grapalat" w:hAnsi="GHEA Grapalat"/>
          <w:i/>
          <w:color w:val="000000" w:themeColor="text1"/>
          <w:sz w:val="22"/>
          <w:szCs w:val="22"/>
        </w:rPr>
      </w:pPr>
      <w:r w:rsidRPr="004B550D">
        <w:rPr>
          <w:rFonts w:ascii="GHEA Grapalat" w:hAnsi="GHEA Grapalat"/>
          <w:i/>
          <w:color w:val="000000" w:themeColor="text1"/>
          <w:sz w:val="22"/>
          <w:szCs w:val="22"/>
        </w:rPr>
        <w:t>под кодом ՀՀԿԳՄՍՆՀԲՄԱՊՁԲ-26/1</w:t>
      </w:r>
    </w:p>
    <w:p w:rsidR="004B550D" w:rsidRDefault="004B550D" w:rsidP="004B550D">
      <w:pPr>
        <w:widowControl w:val="0"/>
        <w:spacing w:after="160"/>
        <w:jc w:val="center"/>
        <w:rPr>
          <w:rFonts w:ascii="GHEA Grapalat" w:hAnsi="GHEA Grapalat"/>
          <w:i/>
          <w:color w:val="000000" w:themeColor="text1"/>
          <w:sz w:val="22"/>
          <w:szCs w:val="22"/>
        </w:rPr>
      </w:pPr>
    </w:p>
    <w:p w:rsidR="004B550D" w:rsidRPr="00311C05" w:rsidRDefault="004B550D" w:rsidP="004B550D">
      <w:pPr>
        <w:widowControl w:val="0"/>
        <w:spacing w:after="160"/>
        <w:jc w:val="center"/>
        <w:rPr>
          <w:rFonts w:ascii="GHEA Grapalat" w:hAnsi="GHEA Grapalat" w:cs="GHEA Grapalat"/>
          <w:b/>
          <w:color w:val="000000" w:themeColor="text1"/>
          <w:sz w:val="22"/>
          <w:szCs w:val="22"/>
        </w:rPr>
      </w:pPr>
      <w:r w:rsidRPr="00311C05">
        <w:rPr>
          <w:rFonts w:ascii="GHEA Grapalat" w:hAnsi="GHEA Grapalat"/>
          <w:b/>
          <w:color w:val="000000" w:themeColor="text1"/>
          <w:sz w:val="22"/>
          <w:szCs w:val="22"/>
        </w:rPr>
        <w:t xml:space="preserve">СОГЛАШЕНИЕ О НЕУСТОЙКЕ </w:t>
      </w:r>
    </w:p>
    <w:p w:rsidR="004B550D" w:rsidRPr="00311C05" w:rsidRDefault="004B550D" w:rsidP="004B550D">
      <w:pPr>
        <w:widowControl w:val="0"/>
        <w:spacing w:after="160"/>
        <w:jc w:val="center"/>
        <w:rPr>
          <w:rFonts w:ascii="GHEA Grapalat" w:hAnsi="GHEA Grapalat" w:cs="GHEA Grapalat"/>
          <w:b/>
          <w:color w:val="000000" w:themeColor="text1"/>
          <w:sz w:val="22"/>
          <w:szCs w:val="22"/>
        </w:rPr>
      </w:pPr>
      <w:r w:rsidRPr="00311C05">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4B550D" w:rsidRPr="00311C05" w:rsidTr="004B550D">
        <w:tc>
          <w:tcPr>
            <w:tcW w:w="4786" w:type="dxa"/>
          </w:tcPr>
          <w:p w:rsidR="004B550D" w:rsidRPr="00311C05" w:rsidRDefault="004B550D" w:rsidP="004B550D">
            <w:pPr>
              <w:widowControl w:val="0"/>
              <w:spacing w:after="160"/>
              <w:rPr>
                <w:rFonts w:ascii="GHEA Grapalat" w:hAnsi="GHEA Grapalat" w:cs="GHEA Grapalat"/>
                <w:b/>
                <w:color w:val="000000" w:themeColor="text1"/>
                <w:sz w:val="22"/>
                <w:szCs w:val="22"/>
                <w:lang w:val="en-US"/>
              </w:rPr>
            </w:pPr>
            <w:r w:rsidRPr="00311C05">
              <w:rPr>
                <w:rFonts w:ascii="GHEA Grapalat" w:hAnsi="GHEA Grapalat"/>
                <w:color w:val="000000" w:themeColor="text1"/>
                <w:sz w:val="22"/>
                <w:szCs w:val="22"/>
              </w:rPr>
              <w:t>г. Ереван</w:t>
            </w:r>
          </w:p>
        </w:tc>
        <w:tc>
          <w:tcPr>
            <w:tcW w:w="4500" w:type="dxa"/>
          </w:tcPr>
          <w:p w:rsidR="004B550D" w:rsidRPr="00311C05" w:rsidRDefault="004B550D" w:rsidP="004B550D">
            <w:pPr>
              <w:widowControl w:val="0"/>
              <w:spacing w:after="160"/>
              <w:jc w:val="right"/>
              <w:rPr>
                <w:rFonts w:ascii="GHEA Grapalat" w:hAnsi="GHEA Grapalat" w:cs="GHEA Grapalat"/>
                <w:b/>
                <w:color w:val="000000" w:themeColor="text1"/>
                <w:sz w:val="22"/>
                <w:szCs w:val="22"/>
              </w:rPr>
            </w:pPr>
            <w:r w:rsidRPr="00311C05">
              <w:rPr>
                <w:rFonts w:ascii="GHEA Grapalat" w:hAnsi="GHEA Grapalat"/>
                <w:color w:val="000000" w:themeColor="text1"/>
                <w:sz w:val="22"/>
                <w:szCs w:val="22"/>
              </w:rPr>
              <w:t>"</w:t>
            </w:r>
            <w:r w:rsidRPr="00311C05">
              <w:rPr>
                <w:rFonts w:ascii="GHEA Grapalat" w:hAnsi="GHEA Grapalat"/>
                <w:color w:val="000000" w:themeColor="text1"/>
                <w:sz w:val="22"/>
                <w:szCs w:val="22"/>
                <w:lang w:val="en-US"/>
              </w:rPr>
              <w:tab/>
            </w:r>
            <w:r w:rsidRPr="00311C05">
              <w:rPr>
                <w:rFonts w:ascii="GHEA Grapalat" w:hAnsi="GHEA Grapalat"/>
                <w:color w:val="000000" w:themeColor="text1"/>
                <w:sz w:val="22"/>
                <w:szCs w:val="22"/>
              </w:rPr>
              <w:t xml:space="preserve">" </w:t>
            </w:r>
            <w:r w:rsidRPr="00311C05">
              <w:rPr>
                <w:rFonts w:ascii="GHEA Grapalat" w:hAnsi="GHEA Grapalat"/>
                <w:color w:val="000000" w:themeColor="text1"/>
                <w:sz w:val="22"/>
                <w:szCs w:val="22"/>
                <w:lang w:val="en-US"/>
              </w:rPr>
              <w:tab/>
            </w:r>
            <w:r w:rsidRPr="00311C05">
              <w:rPr>
                <w:rFonts w:ascii="GHEA Grapalat" w:hAnsi="GHEA Grapalat"/>
                <w:color w:val="000000" w:themeColor="text1"/>
                <w:sz w:val="22"/>
                <w:szCs w:val="22"/>
              </w:rPr>
              <w:t>20</w:t>
            </w:r>
            <w:r w:rsidRPr="00311C05">
              <w:rPr>
                <w:rFonts w:ascii="GHEA Grapalat" w:hAnsi="GHEA Grapalat"/>
                <w:color w:val="000000" w:themeColor="text1"/>
                <w:sz w:val="22"/>
                <w:szCs w:val="22"/>
                <w:lang w:val="en-US"/>
              </w:rPr>
              <w:tab/>
            </w:r>
            <w:r w:rsidRPr="00311C05">
              <w:rPr>
                <w:rFonts w:ascii="GHEA Grapalat" w:hAnsi="GHEA Grapalat"/>
                <w:color w:val="000000" w:themeColor="text1"/>
                <w:sz w:val="22"/>
                <w:szCs w:val="22"/>
              </w:rPr>
              <w:t>г.</w:t>
            </w:r>
            <w:r w:rsidRPr="00311C05">
              <w:rPr>
                <w:rStyle w:val="FootnoteReference"/>
                <w:rFonts w:ascii="GHEA Grapalat" w:hAnsi="GHEA Grapalat"/>
                <w:color w:val="000000" w:themeColor="text1"/>
                <w:sz w:val="22"/>
                <w:szCs w:val="22"/>
              </w:rPr>
              <w:footnoteReference w:customMarkFollows="1" w:id="6"/>
              <w:t>**</w:t>
            </w:r>
          </w:p>
        </w:tc>
      </w:tr>
    </w:tbl>
    <w:p w:rsidR="004B550D" w:rsidRPr="00311C05" w:rsidRDefault="004B550D" w:rsidP="004B550D">
      <w:pPr>
        <w:widowControl w:val="0"/>
        <w:jc w:val="both"/>
        <w:rPr>
          <w:rFonts w:ascii="GHEA Grapalat" w:hAnsi="GHEA Grapalat" w:cs="GHEA Grapalat"/>
          <w:color w:val="000000" w:themeColor="text1"/>
          <w:sz w:val="22"/>
          <w:szCs w:val="22"/>
          <w:u w:val="single"/>
          <w:vertAlign w:val="subscript"/>
        </w:rPr>
      </w:pPr>
      <w:r w:rsidRPr="00311C05">
        <w:rPr>
          <w:rFonts w:ascii="GHEA Grapalat" w:hAnsi="GHEA Grapalat"/>
          <w:color w:val="000000" w:themeColor="text1"/>
          <w:sz w:val="22"/>
          <w:szCs w:val="22"/>
        </w:rPr>
        <w:t>_______________________________________________, в лице директора Компании,</w:t>
      </w:r>
    </w:p>
    <w:p w:rsidR="004B550D" w:rsidRPr="00311C05" w:rsidRDefault="004B550D" w:rsidP="004B550D">
      <w:pPr>
        <w:widowControl w:val="0"/>
        <w:spacing w:after="160"/>
        <w:ind w:left="1843"/>
        <w:jc w:val="both"/>
        <w:rPr>
          <w:rFonts w:ascii="GHEA Grapalat" w:hAnsi="GHEA Grapalat"/>
          <w:color w:val="000000" w:themeColor="text1"/>
          <w:sz w:val="22"/>
          <w:szCs w:val="22"/>
          <w:vertAlign w:val="superscript"/>
          <w:lang w:val="en-US"/>
        </w:rPr>
      </w:pPr>
      <w:r w:rsidRPr="00311C05">
        <w:rPr>
          <w:rFonts w:ascii="GHEA Grapalat" w:hAnsi="GHEA Grapalat"/>
          <w:color w:val="000000" w:themeColor="text1"/>
          <w:sz w:val="22"/>
          <w:szCs w:val="22"/>
          <w:vertAlign w:val="superscript"/>
        </w:rPr>
        <w:t>наименование Компании</w:t>
      </w:r>
    </w:p>
    <w:p w:rsidR="004B550D" w:rsidRPr="00311C05" w:rsidRDefault="004B550D" w:rsidP="004B550D">
      <w:pPr>
        <w:widowControl w:val="0"/>
        <w:jc w:val="both"/>
        <w:rPr>
          <w:rFonts w:ascii="GHEA Grapalat" w:hAnsi="GHEA Grapalat"/>
          <w:color w:val="000000" w:themeColor="text1"/>
          <w:sz w:val="22"/>
          <w:szCs w:val="22"/>
          <w:lang w:val="en-US"/>
        </w:rPr>
      </w:pPr>
      <w:r w:rsidRPr="00311C05">
        <w:rPr>
          <w:rFonts w:ascii="GHEA Grapalat" w:hAnsi="GHEA Grapalat"/>
          <w:color w:val="000000" w:themeColor="text1"/>
          <w:sz w:val="22"/>
          <w:szCs w:val="22"/>
          <w:lang w:val="en-US"/>
        </w:rPr>
        <w:t>_________________________________________________________________________</w:t>
      </w:r>
    </w:p>
    <w:p w:rsidR="004B550D" w:rsidRPr="00311C05" w:rsidRDefault="004B550D" w:rsidP="004B550D">
      <w:pPr>
        <w:widowControl w:val="0"/>
        <w:spacing w:after="160"/>
        <w:jc w:val="center"/>
        <w:rPr>
          <w:rFonts w:ascii="GHEA Grapalat" w:hAnsi="GHEA Grapalat"/>
          <w:color w:val="000000" w:themeColor="text1"/>
          <w:sz w:val="22"/>
          <w:szCs w:val="22"/>
          <w:vertAlign w:val="superscript"/>
        </w:rPr>
      </w:pPr>
      <w:r w:rsidRPr="00311C05">
        <w:rPr>
          <w:rFonts w:ascii="GHEA Grapalat" w:hAnsi="GHEA Grapalat"/>
          <w:color w:val="000000" w:themeColor="text1"/>
          <w:sz w:val="22"/>
          <w:szCs w:val="22"/>
          <w:vertAlign w:val="superscript"/>
        </w:rPr>
        <w:t>имя, фамилия, паспортные данные директора компании</w:t>
      </w:r>
    </w:p>
    <w:p w:rsidR="004B550D" w:rsidRPr="00311C05" w:rsidRDefault="004B550D" w:rsidP="004B550D">
      <w:pPr>
        <w:widowControl w:val="0"/>
        <w:spacing w:after="160"/>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B550D" w:rsidRPr="00311C05" w:rsidRDefault="004B550D" w:rsidP="004B550D">
      <w:pPr>
        <w:widowControl w:val="0"/>
        <w:spacing w:after="160"/>
        <w:jc w:val="center"/>
        <w:rPr>
          <w:rFonts w:ascii="GHEA Grapalat" w:hAnsi="GHEA Grapalat" w:cs="GHEA Grapalat"/>
          <w:b/>
          <w:bCs/>
          <w:color w:val="000000" w:themeColor="text1"/>
          <w:sz w:val="22"/>
          <w:szCs w:val="22"/>
        </w:rPr>
      </w:pPr>
      <w:r w:rsidRPr="00311C05">
        <w:rPr>
          <w:rFonts w:ascii="GHEA Grapalat" w:hAnsi="GHEA Grapalat"/>
          <w:b/>
          <w:color w:val="000000" w:themeColor="text1"/>
          <w:sz w:val="22"/>
          <w:szCs w:val="22"/>
        </w:rPr>
        <w:t>1. Предмет соглашения</w:t>
      </w:r>
    </w:p>
    <w:p w:rsidR="004B550D" w:rsidRPr="00311C05" w:rsidRDefault="004B550D" w:rsidP="004B550D">
      <w:pPr>
        <w:widowControl w:val="0"/>
        <w:tabs>
          <w:tab w:val="left" w:pos="567"/>
        </w:tabs>
        <w:jc w:val="both"/>
        <w:rPr>
          <w:rFonts w:ascii="GHEA Grapalat" w:hAnsi="GHEA Grapalat"/>
          <w:color w:val="000000" w:themeColor="text1"/>
          <w:sz w:val="22"/>
          <w:szCs w:val="22"/>
        </w:rPr>
      </w:pPr>
      <w:r w:rsidRPr="00311C05">
        <w:rPr>
          <w:rFonts w:ascii="GHEA Grapalat" w:hAnsi="GHEA Grapalat"/>
          <w:color w:val="000000" w:themeColor="text1"/>
          <w:sz w:val="22"/>
          <w:szCs w:val="22"/>
        </w:rPr>
        <w:t>1</w:t>
      </w:r>
      <w:r w:rsidRPr="00311C05">
        <w:rPr>
          <w:rFonts w:ascii="GHEA Grapalat" w:hAnsi="GHEA Grapalat"/>
          <w:color w:val="000000" w:themeColor="text1"/>
          <w:spacing w:val="-6"/>
          <w:sz w:val="22"/>
          <w:szCs w:val="22"/>
        </w:rPr>
        <w:t>.1.</w:t>
      </w:r>
      <w:r w:rsidRPr="00311C05">
        <w:rPr>
          <w:rFonts w:ascii="GHEA Grapalat" w:hAnsi="GHEA Grapalat"/>
          <w:color w:val="000000" w:themeColor="text1"/>
          <w:spacing w:val="-6"/>
          <w:sz w:val="22"/>
          <w:szCs w:val="22"/>
        </w:rPr>
        <w:tab/>
        <w:t xml:space="preserve">Компания участвует в организованной </w:t>
      </w:r>
      <w:r w:rsidRPr="00311C05">
        <w:rPr>
          <w:rFonts w:ascii="GHEA Grapalat" w:hAnsi="GHEA Grapalat"/>
          <w:color w:val="000000" w:themeColor="text1"/>
        </w:rPr>
        <w:t>Министерством образования, науки, культуры и спорта Республики Армения</w:t>
      </w:r>
      <w:r w:rsidRPr="00311C05">
        <w:rPr>
          <w:rFonts w:ascii="GHEA Grapalat" w:hAnsi="GHEA Grapalat"/>
          <w:color w:val="000000" w:themeColor="text1"/>
          <w:spacing w:val="-6"/>
          <w:sz w:val="22"/>
          <w:szCs w:val="22"/>
        </w:rPr>
        <w:t xml:space="preserve"> (далее — Заказчик) </w:t>
      </w:r>
      <w:r w:rsidRPr="00311C05">
        <w:rPr>
          <w:rFonts w:ascii="GHEA Grapalat" w:hAnsi="GHEA Grapalat"/>
          <w:color w:val="000000" w:themeColor="text1"/>
          <w:sz w:val="22"/>
          <w:szCs w:val="22"/>
        </w:rPr>
        <w:t xml:space="preserve">процедуре закупок под кодом </w:t>
      </w:r>
      <w:r w:rsidRPr="00311C05">
        <w:rPr>
          <w:rFonts w:ascii="GHEA Grapalat" w:hAnsi="GHEA Grapalat"/>
          <w:color w:val="000000" w:themeColor="text1"/>
          <w:spacing w:val="-6"/>
        </w:rPr>
        <w:t>«</w:t>
      </w:r>
      <w:r w:rsidRPr="004B550D">
        <w:rPr>
          <w:rFonts w:ascii="GHEA Grapalat" w:hAnsi="GHEA Grapalat"/>
          <w:color w:val="000000" w:themeColor="text1"/>
          <w:spacing w:val="-6"/>
        </w:rPr>
        <w:t>ՀՀԿԳՄՍՆՀԲՄԱՊՁԲ-26/1</w:t>
      </w:r>
      <w:r w:rsidRPr="00311C05">
        <w:rPr>
          <w:rFonts w:ascii="GHEA Grapalat" w:hAnsi="GHEA Grapalat"/>
          <w:color w:val="000000" w:themeColor="text1"/>
          <w:spacing w:val="-6"/>
        </w:rPr>
        <w:t>»</w:t>
      </w:r>
      <w:r w:rsidRPr="00311C05">
        <w:rPr>
          <w:rFonts w:ascii="GHEA Grapalat" w:hAnsi="GHEA Grapalat"/>
          <w:color w:val="000000" w:themeColor="text1"/>
          <w:sz w:val="22"/>
          <w:szCs w:val="22"/>
        </w:rPr>
        <w:t>.</w:t>
      </w:r>
    </w:p>
    <w:p w:rsidR="004B550D" w:rsidRPr="00311C05" w:rsidRDefault="004B550D" w:rsidP="004B550D">
      <w:pPr>
        <w:widowControl w:val="0"/>
        <w:tabs>
          <w:tab w:val="left" w:pos="567"/>
        </w:tabs>
        <w:jc w:val="both"/>
        <w:rPr>
          <w:rFonts w:ascii="GHEA Grapalat" w:hAnsi="GHEA Grapalat"/>
          <w:color w:val="000000" w:themeColor="text1"/>
          <w:sz w:val="22"/>
          <w:szCs w:val="22"/>
        </w:rPr>
      </w:pPr>
      <w:r w:rsidRPr="00311C05">
        <w:rPr>
          <w:rFonts w:ascii="GHEA Grapalat" w:hAnsi="GHEA Grapalat"/>
          <w:color w:val="000000" w:themeColor="text1"/>
          <w:sz w:val="22"/>
          <w:szCs w:val="22"/>
        </w:rPr>
        <w:t>1.2.</w:t>
      </w:r>
      <w:r w:rsidRPr="00311C05">
        <w:rPr>
          <w:rFonts w:ascii="GHEA Grapalat" w:hAnsi="GHEA Grapalat"/>
          <w:color w:val="000000" w:themeColor="text1"/>
          <w:sz w:val="22"/>
          <w:szCs w:val="22"/>
        </w:rPr>
        <w:tab/>
      </w:r>
      <w:r w:rsidRPr="00311C05">
        <w:rPr>
          <w:rFonts w:ascii="GHEA Grapalat" w:hAnsi="GHEA Grapalat" w:cs="GHEA Grapalat"/>
          <w:color w:val="000000" w:themeColor="text1"/>
          <w:sz w:val="22"/>
          <w:szCs w:val="22"/>
        </w:rPr>
        <w:t xml:space="preserve">В качестве участника, </w:t>
      </w:r>
      <w:r w:rsidRPr="00311C05">
        <w:rPr>
          <w:rFonts w:ascii="GHEA Grapalat" w:hAnsi="GHEA Grapalat" w:cs="GHEA Grapalat"/>
          <w:color w:val="000000" w:themeColor="text1"/>
          <w:sz w:val="22"/>
          <w:szCs w:val="22"/>
          <w:lang w:val="hy-AM"/>
        </w:rPr>
        <w:t>օ</w:t>
      </w:r>
      <w:r w:rsidRPr="00311C05">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11C05">
        <w:rPr>
          <w:rFonts w:ascii="GHEA Grapalat" w:hAnsi="GHEA Grapalat" w:cs="GHEA Grapalat"/>
          <w:color w:val="000000" w:themeColor="text1"/>
          <w:sz w:val="22"/>
          <w:szCs w:val="22"/>
          <w:lang w:val="en-US"/>
        </w:rPr>
        <w:t>K</w:t>
      </w:r>
      <w:r w:rsidRPr="00311C05">
        <w:rPr>
          <w:rFonts w:ascii="GHEA Grapalat" w:hAnsi="GHEA Grapalat" w:cs="GHEA Grapalat"/>
          <w:color w:val="000000" w:themeColor="text1"/>
          <w:sz w:val="22"/>
          <w:szCs w:val="22"/>
        </w:rPr>
        <w:t xml:space="preserve">омпания </w:t>
      </w:r>
      <w:r w:rsidRPr="00311C05">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1.3.</w:t>
      </w:r>
      <w:r w:rsidRPr="00311C05">
        <w:rPr>
          <w:rFonts w:ascii="GHEA Grapalat" w:hAnsi="GHEA Grapalat"/>
          <w:color w:val="000000" w:themeColor="text1"/>
          <w:sz w:val="22"/>
          <w:szCs w:val="22"/>
        </w:rPr>
        <w:tab/>
        <w:t>Подписав платежное требование (далее — Требование), прилагаемое к</w:t>
      </w:r>
      <w:r w:rsidRPr="00311C05">
        <w:rPr>
          <w:color w:val="000000" w:themeColor="text1"/>
          <w:sz w:val="22"/>
          <w:szCs w:val="22"/>
          <w:lang w:val="en-US"/>
        </w:rPr>
        <w:t> </w:t>
      </w:r>
      <w:r w:rsidRPr="00311C05">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а)</w:t>
      </w:r>
      <w:r w:rsidRPr="00311C05">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б)</w:t>
      </w:r>
      <w:r w:rsidRPr="00311C05">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в)</w:t>
      </w:r>
      <w:r w:rsidRPr="00311C05">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г)</w:t>
      </w:r>
      <w:r w:rsidRPr="00311C05">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д)</w:t>
      </w:r>
      <w:r w:rsidRPr="00311C05">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311C05">
        <w:rPr>
          <w:rFonts w:ascii="GHEA Grapalat" w:hAnsi="GHEA Grapalat"/>
          <w:color w:val="000000" w:themeColor="text1"/>
          <w:sz w:val="22"/>
          <w:szCs w:val="22"/>
        </w:rPr>
        <w:lastRenderedPageBreak/>
        <w:t xml:space="preserve">Банком-плательщиком действия для обеспечения исполнения Требования. </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1.4.</w:t>
      </w:r>
      <w:r w:rsidRPr="00311C05">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11C05">
        <w:rPr>
          <w:rFonts w:ascii="Courier New" w:hAnsi="Courier New" w:cs="Courier New"/>
          <w:color w:val="000000" w:themeColor="text1"/>
          <w:sz w:val="22"/>
          <w:szCs w:val="22"/>
          <w:lang w:val="en-US"/>
        </w:rPr>
        <w:t> </w:t>
      </w:r>
      <w:r w:rsidRPr="00311C05">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1.5.</w:t>
      </w:r>
      <w:r w:rsidRPr="00311C05">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1.6. Банк не несет какой-либо ответственности за риски (понесенные</w:t>
      </w:r>
      <w:r w:rsidRPr="00311C05">
        <w:rPr>
          <w:rFonts w:ascii="Courier New" w:hAnsi="Courier New" w:cs="Courier New"/>
          <w:color w:val="000000" w:themeColor="text1"/>
          <w:sz w:val="22"/>
          <w:szCs w:val="22"/>
          <w:lang w:val="en-US"/>
        </w:rPr>
        <w:t> </w:t>
      </w:r>
      <w:r w:rsidRPr="00311C05">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11C05">
        <w:rPr>
          <w:rFonts w:ascii="Courier New" w:hAnsi="Courier New" w:cs="Courier New"/>
          <w:color w:val="000000" w:themeColor="text1"/>
          <w:sz w:val="22"/>
          <w:szCs w:val="22"/>
          <w:lang w:val="en-US"/>
        </w:rPr>
        <w:t> </w:t>
      </w:r>
      <w:r w:rsidRPr="00311C05">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1.7.</w:t>
      </w:r>
      <w:r w:rsidRPr="00311C05">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1.8.</w:t>
      </w:r>
      <w:r w:rsidRPr="00311C05">
        <w:rPr>
          <w:rFonts w:ascii="GHEA Grapalat" w:hAnsi="GHEA Grapalat"/>
          <w:color w:val="000000" w:themeColor="text1"/>
          <w:sz w:val="22"/>
          <w:szCs w:val="22"/>
        </w:rPr>
        <w:tab/>
        <w:t>В случае если в течение десяти рабочих дней после представления в</w:t>
      </w:r>
      <w:r w:rsidRPr="00311C05">
        <w:rPr>
          <w:rFonts w:ascii="Courier New" w:hAnsi="Courier New" w:cs="Courier New"/>
          <w:color w:val="000000" w:themeColor="text1"/>
          <w:sz w:val="22"/>
          <w:szCs w:val="22"/>
          <w:lang w:val="en-US"/>
        </w:rPr>
        <w:t> </w:t>
      </w:r>
      <w:r w:rsidRPr="00311C05">
        <w:rPr>
          <w:rFonts w:ascii="GHEA Grapalat" w:hAnsi="GHEA Grapalat"/>
          <w:color w:val="000000" w:themeColor="text1"/>
          <w:sz w:val="22"/>
          <w:szCs w:val="22"/>
        </w:rPr>
        <w:t>Банк настоящего Соглашения и прилагаемого Требования по независящим от</w:t>
      </w:r>
      <w:r w:rsidRPr="00311C05">
        <w:rPr>
          <w:rFonts w:ascii="Courier New" w:hAnsi="Courier New" w:cs="Courier New"/>
          <w:color w:val="000000" w:themeColor="text1"/>
          <w:sz w:val="22"/>
          <w:szCs w:val="22"/>
          <w:lang w:val="en-US"/>
        </w:rPr>
        <w:t> </w:t>
      </w:r>
      <w:r w:rsidRPr="00311C05">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11C05">
        <w:rPr>
          <w:rFonts w:ascii="Courier New" w:hAnsi="Courier New" w:cs="Courier New"/>
          <w:color w:val="000000" w:themeColor="text1"/>
          <w:sz w:val="22"/>
          <w:szCs w:val="22"/>
          <w:lang w:val="en-US"/>
        </w:rPr>
        <w:t> </w:t>
      </w:r>
      <w:r w:rsidRPr="00311C05">
        <w:rPr>
          <w:rFonts w:ascii="GHEA Grapalat" w:hAnsi="GHEA Grapalat"/>
          <w:color w:val="000000" w:themeColor="text1"/>
          <w:sz w:val="22"/>
          <w:szCs w:val="22"/>
        </w:rPr>
        <w:t>неуплатой.</w:t>
      </w:r>
    </w:p>
    <w:p w:rsidR="004B550D" w:rsidRPr="00311C05" w:rsidRDefault="004B550D" w:rsidP="004B550D">
      <w:pPr>
        <w:widowControl w:val="0"/>
        <w:spacing w:after="160"/>
        <w:jc w:val="center"/>
        <w:rPr>
          <w:rFonts w:ascii="GHEA Grapalat" w:hAnsi="GHEA Grapalat" w:cs="GHEA Grapalat"/>
          <w:b/>
          <w:bCs/>
          <w:color w:val="000000" w:themeColor="text1"/>
          <w:sz w:val="22"/>
          <w:szCs w:val="22"/>
        </w:rPr>
      </w:pPr>
      <w:r w:rsidRPr="00311C05">
        <w:rPr>
          <w:rFonts w:ascii="GHEA Grapalat" w:hAnsi="GHEA Grapalat"/>
          <w:b/>
          <w:color w:val="000000" w:themeColor="text1"/>
          <w:sz w:val="22"/>
          <w:szCs w:val="22"/>
        </w:rPr>
        <w:t>2. Иные условия</w:t>
      </w:r>
    </w:p>
    <w:p w:rsidR="004B550D" w:rsidRPr="00311C05" w:rsidRDefault="004B550D" w:rsidP="004B550D">
      <w:pPr>
        <w:widowControl w:val="0"/>
        <w:tabs>
          <w:tab w:val="left" w:pos="1134"/>
        </w:tabs>
        <w:spacing w:after="160"/>
        <w:ind w:firstLine="567"/>
        <w:jc w:val="both"/>
        <w:rPr>
          <w:rFonts w:ascii="GHEA Grapalat" w:hAnsi="GHEA Grapalat"/>
          <w:color w:val="000000" w:themeColor="text1"/>
          <w:sz w:val="22"/>
          <w:szCs w:val="22"/>
        </w:rPr>
      </w:pPr>
      <w:r w:rsidRPr="00311C05">
        <w:rPr>
          <w:rFonts w:ascii="GHEA Grapalat" w:hAnsi="GHEA Grapalat"/>
          <w:color w:val="000000" w:themeColor="text1"/>
          <w:sz w:val="22"/>
          <w:szCs w:val="22"/>
        </w:rPr>
        <w:t>2.1.</w:t>
      </w:r>
      <w:r w:rsidRPr="00311C05">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311C05">
        <w:rPr>
          <w:rFonts w:ascii="GHEA Grapalat" w:hAnsi="GHEA Grapalat"/>
          <w:color w:val="000000" w:themeColor="text1"/>
          <w:sz w:val="22"/>
          <w:szCs w:val="22"/>
          <w:lang w:val="hy-AM"/>
        </w:rPr>
        <w:t>двадцатого</w:t>
      </w:r>
      <w:r w:rsidRPr="00311C05">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2.2.</w:t>
      </w:r>
      <w:r w:rsidRPr="00311C05">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2.2.1.</w:t>
      </w:r>
      <w:r w:rsidRPr="00311C05">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4B550D" w:rsidRPr="00311C05" w:rsidDel="00A13215" w:rsidRDefault="004B550D" w:rsidP="004B550D">
      <w:pPr>
        <w:widowControl w:val="0"/>
        <w:tabs>
          <w:tab w:val="left" w:pos="1134"/>
        </w:tabs>
        <w:spacing w:after="160"/>
        <w:ind w:firstLine="567"/>
        <w:jc w:val="both"/>
        <w:rPr>
          <w:rFonts w:ascii="GHEA Grapalat" w:hAnsi="GHEA Grapalat" w:cs="GHEA Grapalat"/>
          <w:color w:val="000000" w:themeColor="text1"/>
          <w:sz w:val="22"/>
          <w:szCs w:val="22"/>
        </w:rPr>
      </w:pPr>
      <w:r w:rsidRPr="00311C05">
        <w:rPr>
          <w:rFonts w:ascii="GHEA Grapalat" w:hAnsi="GHEA Grapalat"/>
          <w:color w:val="000000" w:themeColor="text1"/>
          <w:sz w:val="22"/>
          <w:szCs w:val="22"/>
        </w:rPr>
        <w:t>2.2.2.</w:t>
      </w:r>
      <w:r w:rsidRPr="00311C05">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B550D" w:rsidRPr="00311C05" w:rsidRDefault="004B550D" w:rsidP="004B550D">
      <w:pPr>
        <w:widowControl w:val="0"/>
        <w:tabs>
          <w:tab w:val="left" w:pos="1134"/>
        </w:tabs>
        <w:spacing w:after="160"/>
        <w:ind w:firstLine="567"/>
        <w:jc w:val="both"/>
        <w:rPr>
          <w:rFonts w:ascii="GHEA Grapalat" w:hAnsi="GHEA Grapalat"/>
          <w:color w:val="000000" w:themeColor="text1"/>
          <w:sz w:val="22"/>
          <w:szCs w:val="22"/>
        </w:rPr>
      </w:pPr>
      <w:r w:rsidRPr="00311C05">
        <w:rPr>
          <w:rFonts w:ascii="GHEA Grapalat" w:hAnsi="GHEA Grapalat"/>
          <w:color w:val="000000" w:themeColor="text1"/>
          <w:sz w:val="22"/>
          <w:szCs w:val="22"/>
        </w:rPr>
        <w:t>2.3.</w:t>
      </w:r>
      <w:r w:rsidRPr="00311C05">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B550D" w:rsidRPr="00311C05" w:rsidRDefault="004B550D" w:rsidP="004B550D">
      <w:pPr>
        <w:widowControl w:val="0"/>
        <w:spacing w:after="160"/>
        <w:ind w:firstLine="567"/>
        <w:jc w:val="center"/>
        <w:rPr>
          <w:rFonts w:ascii="GHEA Grapalat" w:hAnsi="GHEA Grapalat"/>
          <w:b/>
          <w:color w:val="000000" w:themeColor="text1"/>
          <w:sz w:val="22"/>
          <w:szCs w:val="22"/>
        </w:rPr>
      </w:pPr>
      <w:r w:rsidRPr="00311C05">
        <w:rPr>
          <w:rFonts w:ascii="GHEA Grapalat" w:hAnsi="GHEA Grapalat"/>
          <w:b/>
          <w:color w:val="000000" w:themeColor="text1"/>
          <w:sz w:val="22"/>
          <w:szCs w:val="22"/>
        </w:rPr>
        <w:t>3. Адрес, банковские реквизиты Компании</w:t>
      </w:r>
    </w:p>
    <w:p w:rsidR="004B550D" w:rsidRPr="00311C05" w:rsidRDefault="004B550D" w:rsidP="004B550D">
      <w:pPr>
        <w:widowControl w:val="0"/>
        <w:jc w:val="both"/>
        <w:rPr>
          <w:rFonts w:ascii="GHEA Grapalat" w:hAnsi="GHEA Grapalat"/>
          <w:color w:val="000000" w:themeColor="text1"/>
          <w:sz w:val="22"/>
          <w:szCs w:val="22"/>
        </w:rPr>
      </w:pPr>
      <w:r w:rsidRPr="00311C05">
        <w:rPr>
          <w:rFonts w:ascii="GHEA Grapalat" w:hAnsi="GHEA Grapalat"/>
          <w:color w:val="000000" w:themeColor="text1"/>
          <w:sz w:val="22"/>
          <w:szCs w:val="22"/>
        </w:rPr>
        <w:t>_______________________________________</w:t>
      </w:r>
    </w:p>
    <w:p w:rsidR="004B550D" w:rsidRPr="00311C05" w:rsidRDefault="004B550D" w:rsidP="004B550D">
      <w:pPr>
        <w:widowControl w:val="0"/>
        <w:spacing w:after="160"/>
        <w:ind w:right="4250"/>
        <w:jc w:val="center"/>
        <w:rPr>
          <w:rFonts w:ascii="GHEA Grapalat" w:hAnsi="GHEA Grapalat"/>
          <w:color w:val="000000" w:themeColor="text1"/>
          <w:sz w:val="22"/>
          <w:szCs w:val="22"/>
          <w:vertAlign w:val="superscript"/>
        </w:rPr>
      </w:pPr>
      <w:r w:rsidRPr="00311C05">
        <w:rPr>
          <w:rFonts w:ascii="GHEA Grapalat" w:hAnsi="GHEA Grapalat"/>
          <w:color w:val="000000" w:themeColor="text1"/>
          <w:sz w:val="22"/>
          <w:szCs w:val="22"/>
          <w:vertAlign w:val="superscript"/>
        </w:rPr>
        <w:t>наименование компании</w:t>
      </w:r>
    </w:p>
    <w:p w:rsidR="004B550D" w:rsidRPr="00311C05" w:rsidRDefault="004B550D" w:rsidP="004B550D">
      <w:pPr>
        <w:widowControl w:val="0"/>
        <w:jc w:val="both"/>
        <w:rPr>
          <w:rFonts w:ascii="GHEA Grapalat" w:hAnsi="GHEA Grapalat"/>
          <w:color w:val="000000" w:themeColor="text1"/>
          <w:sz w:val="22"/>
          <w:szCs w:val="22"/>
        </w:rPr>
      </w:pPr>
      <w:r w:rsidRPr="00311C05">
        <w:rPr>
          <w:rFonts w:ascii="GHEA Grapalat" w:hAnsi="GHEA Grapalat"/>
          <w:color w:val="000000" w:themeColor="text1"/>
          <w:sz w:val="22"/>
          <w:szCs w:val="22"/>
        </w:rPr>
        <w:t>_______________________________________</w:t>
      </w:r>
    </w:p>
    <w:p w:rsidR="004B550D" w:rsidRPr="00311C05" w:rsidRDefault="004B550D" w:rsidP="004B550D">
      <w:pPr>
        <w:widowControl w:val="0"/>
        <w:spacing w:after="160"/>
        <w:ind w:right="4250"/>
        <w:jc w:val="center"/>
        <w:rPr>
          <w:rFonts w:ascii="GHEA Grapalat" w:hAnsi="GHEA Grapalat"/>
          <w:color w:val="000000" w:themeColor="text1"/>
          <w:sz w:val="22"/>
          <w:szCs w:val="22"/>
          <w:vertAlign w:val="superscript"/>
        </w:rPr>
      </w:pPr>
      <w:r w:rsidRPr="00311C05">
        <w:rPr>
          <w:rFonts w:ascii="GHEA Grapalat" w:hAnsi="GHEA Grapalat"/>
          <w:color w:val="000000" w:themeColor="text1"/>
          <w:sz w:val="22"/>
          <w:szCs w:val="22"/>
          <w:vertAlign w:val="superscript"/>
        </w:rPr>
        <w:t>адрес компании</w:t>
      </w:r>
    </w:p>
    <w:p w:rsidR="004B550D" w:rsidRPr="00311C05" w:rsidRDefault="004B550D" w:rsidP="004B550D">
      <w:pPr>
        <w:widowControl w:val="0"/>
        <w:jc w:val="both"/>
        <w:rPr>
          <w:rFonts w:ascii="GHEA Grapalat" w:hAnsi="GHEA Grapalat"/>
          <w:color w:val="000000" w:themeColor="text1"/>
          <w:sz w:val="22"/>
          <w:szCs w:val="22"/>
        </w:rPr>
      </w:pPr>
      <w:r w:rsidRPr="00311C05">
        <w:rPr>
          <w:rFonts w:ascii="GHEA Grapalat" w:hAnsi="GHEA Grapalat"/>
          <w:color w:val="000000" w:themeColor="text1"/>
          <w:sz w:val="22"/>
          <w:szCs w:val="22"/>
        </w:rPr>
        <w:t>_______________________________________</w:t>
      </w:r>
    </w:p>
    <w:p w:rsidR="004B550D" w:rsidRPr="00311C05" w:rsidRDefault="004B550D" w:rsidP="004B550D">
      <w:pPr>
        <w:widowControl w:val="0"/>
        <w:spacing w:after="160"/>
        <w:ind w:right="4250"/>
        <w:jc w:val="center"/>
        <w:rPr>
          <w:rFonts w:ascii="GHEA Grapalat" w:hAnsi="GHEA Grapalat"/>
          <w:color w:val="000000" w:themeColor="text1"/>
          <w:sz w:val="22"/>
          <w:szCs w:val="22"/>
          <w:vertAlign w:val="superscript"/>
        </w:rPr>
      </w:pPr>
      <w:r w:rsidRPr="00311C05">
        <w:rPr>
          <w:rFonts w:ascii="GHEA Grapalat" w:hAnsi="GHEA Grapalat"/>
          <w:color w:val="000000" w:themeColor="text1"/>
          <w:sz w:val="22"/>
          <w:szCs w:val="22"/>
          <w:vertAlign w:val="superscript"/>
        </w:rPr>
        <w:t>наименование обслуживающего компанию банка</w:t>
      </w:r>
    </w:p>
    <w:p w:rsidR="004B550D" w:rsidRPr="00311C05" w:rsidRDefault="004B550D" w:rsidP="004B550D">
      <w:pPr>
        <w:widowControl w:val="0"/>
        <w:jc w:val="both"/>
        <w:rPr>
          <w:rFonts w:ascii="GHEA Grapalat" w:hAnsi="GHEA Grapalat"/>
          <w:color w:val="000000" w:themeColor="text1"/>
          <w:sz w:val="22"/>
          <w:szCs w:val="22"/>
        </w:rPr>
      </w:pPr>
      <w:r w:rsidRPr="00311C05">
        <w:rPr>
          <w:rFonts w:ascii="GHEA Grapalat" w:hAnsi="GHEA Grapalat"/>
          <w:color w:val="000000" w:themeColor="text1"/>
          <w:sz w:val="22"/>
          <w:szCs w:val="22"/>
        </w:rPr>
        <w:lastRenderedPageBreak/>
        <w:t>_______________________________________</w:t>
      </w:r>
    </w:p>
    <w:p w:rsidR="004B550D" w:rsidRPr="00311C05" w:rsidRDefault="004B550D" w:rsidP="004B550D">
      <w:pPr>
        <w:widowControl w:val="0"/>
        <w:spacing w:after="160"/>
        <w:ind w:right="4250"/>
        <w:jc w:val="center"/>
        <w:rPr>
          <w:rFonts w:ascii="GHEA Grapalat" w:hAnsi="GHEA Grapalat"/>
          <w:color w:val="000000" w:themeColor="text1"/>
          <w:sz w:val="22"/>
          <w:szCs w:val="22"/>
          <w:vertAlign w:val="superscript"/>
        </w:rPr>
      </w:pPr>
      <w:r w:rsidRPr="00311C05">
        <w:rPr>
          <w:rFonts w:ascii="GHEA Grapalat" w:hAnsi="GHEA Grapalat"/>
          <w:color w:val="000000" w:themeColor="text1"/>
          <w:sz w:val="22"/>
          <w:szCs w:val="22"/>
          <w:vertAlign w:val="superscript"/>
        </w:rPr>
        <w:t>банковский счет компании</w:t>
      </w:r>
    </w:p>
    <w:p w:rsidR="004B550D" w:rsidRPr="00311C05" w:rsidRDefault="004B550D" w:rsidP="004B550D">
      <w:pPr>
        <w:widowControl w:val="0"/>
        <w:jc w:val="both"/>
        <w:rPr>
          <w:rFonts w:ascii="GHEA Grapalat" w:hAnsi="GHEA Grapalat"/>
          <w:color w:val="000000" w:themeColor="text1"/>
          <w:sz w:val="22"/>
          <w:szCs w:val="22"/>
        </w:rPr>
      </w:pPr>
    </w:p>
    <w:p w:rsidR="004B550D" w:rsidRPr="00311C05" w:rsidRDefault="004B550D" w:rsidP="004B550D">
      <w:pPr>
        <w:widowControl w:val="0"/>
        <w:jc w:val="both"/>
        <w:rPr>
          <w:rFonts w:ascii="GHEA Grapalat" w:hAnsi="GHEA Grapalat"/>
          <w:color w:val="000000" w:themeColor="text1"/>
          <w:sz w:val="22"/>
          <w:szCs w:val="22"/>
        </w:rPr>
      </w:pPr>
      <w:r w:rsidRPr="00311C05">
        <w:rPr>
          <w:rFonts w:ascii="GHEA Grapalat" w:hAnsi="GHEA Grapalat"/>
          <w:color w:val="000000" w:themeColor="text1"/>
          <w:sz w:val="22"/>
          <w:szCs w:val="22"/>
        </w:rPr>
        <w:t>_______________________________________</w:t>
      </w:r>
    </w:p>
    <w:p w:rsidR="004B550D" w:rsidRPr="00311C05" w:rsidRDefault="004B550D" w:rsidP="004B550D">
      <w:pPr>
        <w:widowControl w:val="0"/>
        <w:spacing w:after="160"/>
        <w:ind w:right="4250"/>
        <w:jc w:val="center"/>
        <w:rPr>
          <w:rFonts w:ascii="GHEA Grapalat" w:hAnsi="GHEA Grapalat"/>
          <w:color w:val="000000" w:themeColor="text1"/>
          <w:sz w:val="22"/>
          <w:szCs w:val="22"/>
          <w:vertAlign w:val="superscript"/>
        </w:rPr>
      </w:pPr>
      <w:r w:rsidRPr="00311C05">
        <w:rPr>
          <w:rFonts w:ascii="GHEA Grapalat" w:hAnsi="GHEA Grapalat"/>
          <w:color w:val="000000" w:themeColor="text1"/>
          <w:sz w:val="22"/>
          <w:szCs w:val="22"/>
          <w:vertAlign w:val="superscript"/>
        </w:rPr>
        <w:t>учетный номер налогоплательщика компании</w:t>
      </w:r>
    </w:p>
    <w:p w:rsidR="004B550D" w:rsidRPr="00311C05" w:rsidRDefault="004B550D" w:rsidP="004B550D">
      <w:pPr>
        <w:widowControl w:val="0"/>
        <w:jc w:val="both"/>
        <w:rPr>
          <w:rFonts w:ascii="GHEA Grapalat" w:hAnsi="GHEA Grapalat"/>
          <w:color w:val="000000" w:themeColor="text1"/>
          <w:sz w:val="22"/>
          <w:szCs w:val="22"/>
        </w:rPr>
      </w:pPr>
      <w:r w:rsidRPr="00311C05">
        <w:rPr>
          <w:rFonts w:ascii="GHEA Grapalat" w:hAnsi="GHEA Grapalat"/>
          <w:color w:val="000000" w:themeColor="text1"/>
          <w:sz w:val="22"/>
          <w:szCs w:val="22"/>
        </w:rPr>
        <w:t>_______________________________________</w:t>
      </w:r>
    </w:p>
    <w:p w:rsidR="004B550D" w:rsidRPr="00311C05" w:rsidRDefault="004B550D" w:rsidP="004B550D">
      <w:pPr>
        <w:widowControl w:val="0"/>
        <w:spacing w:after="160"/>
        <w:ind w:right="4250"/>
        <w:jc w:val="center"/>
        <w:rPr>
          <w:rFonts w:ascii="GHEA Grapalat" w:hAnsi="GHEA Grapalat"/>
          <w:color w:val="000000" w:themeColor="text1"/>
        </w:rPr>
      </w:pPr>
      <w:r w:rsidRPr="00311C05">
        <w:rPr>
          <w:rFonts w:ascii="GHEA Grapalat" w:hAnsi="GHEA Grapalat"/>
          <w:color w:val="000000" w:themeColor="text1"/>
          <w:vertAlign w:val="superscript"/>
        </w:rPr>
        <w:t>имя, фамилия и подпись директора компании</w:t>
      </w:r>
    </w:p>
    <w:p w:rsidR="004B550D" w:rsidRPr="00311C05" w:rsidRDefault="004B550D" w:rsidP="004B550D">
      <w:pPr>
        <w:widowControl w:val="0"/>
        <w:spacing w:after="160"/>
        <w:rPr>
          <w:rFonts w:ascii="GHEA Grapalat" w:hAnsi="GHEA Grapalat"/>
          <w:color w:val="000000" w:themeColor="text1"/>
          <w:sz w:val="22"/>
          <w:szCs w:val="22"/>
        </w:rPr>
      </w:pPr>
    </w:p>
    <w:p w:rsidR="004B550D" w:rsidRPr="00311C05" w:rsidRDefault="004B550D" w:rsidP="004B550D">
      <w:pPr>
        <w:widowControl w:val="0"/>
        <w:spacing w:after="160"/>
        <w:jc w:val="right"/>
        <w:rPr>
          <w:rFonts w:ascii="GHEA Grapalat" w:hAnsi="GHEA Grapalat"/>
          <w:color w:val="000000" w:themeColor="text1"/>
          <w:sz w:val="22"/>
          <w:szCs w:val="22"/>
        </w:rPr>
      </w:pPr>
      <w:r w:rsidRPr="00311C05">
        <w:rPr>
          <w:rFonts w:ascii="GHEA Grapalat" w:hAnsi="GHEA Grapalat"/>
          <w:color w:val="000000" w:themeColor="text1"/>
          <w:sz w:val="22"/>
          <w:szCs w:val="22"/>
        </w:rPr>
        <w:t>М. П.</w:t>
      </w:r>
    </w:p>
    <w:p w:rsidR="004B550D" w:rsidRPr="00311C05" w:rsidRDefault="004B550D" w:rsidP="004B550D">
      <w:pPr>
        <w:widowControl w:val="0"/>
        <w:spacing w:after="160"/>
        <w:jc w:val="both"/>
        <w:rPr>
          <w:rFonts w:ascii="GHEA Grapalat" w:hAnsi="GHEA Grapalat"/>
          <w:color w:val="000000" w:themeColor="text1"/>
          <w:sz w:val="22"/>
          <w:szCs w:val="22"/>
        </w:rPr>
      </w:pPr>
      <w:r w:rsidRPr="00311C05">
        <w:rPr>
          <w:rFonts w:ascii="GHEA Grapalat" w:hAnsi="GHEA Grapalat"/>
          <w:color w:val="000000" w:themeColor="text1"/>
          <w:sz w:val="22"/>
          <w:szCs w:val="22"/>
        </w:rPr>
        <w:t>День/месяц/год</w:t>
      </w:r>
    </w:p>
    <w:p w:rsidR="004B550D" w:rsidRPr="00311C05" w:rsidRDefault="004B550D" w:rsidP="004B550D">
      <w:pPr>
        <w:widowControl w:val="0"/>
        <w:spacing w:after="160"/>
        <w:jc w:val="both"/>
        <w:rPr>
          <w:rFonts w:ascii="GHEA Grapalat" w:hAnsi="GHEA Grapalat"/>
          <w:color w:val="000000" w:themeColor="text1"/>
          <w:sz w:val="22"/>
          <w:szCs w:val="22"/>
        </w:rPr>
      </w:pPr>
    </w:p>
    <w:p w:rsidR="004B550D" w:rsidRPr="00311C05" w:rsidRDefault="004B550D" w:rsidP="004B550D">
      <w:pPr>
        <w:widowControl w:val="0"/>
        <w:spacing w:after="160"/>
        <w:jc w:val="both"/>
        <w:rPr>
          <w:rFonts w:ascii="GHEA Grapalat" w:hAnsi="GHEA Grapalat"/>
          <w:color w:val="000000" w:themeColor="text1"/>
          <w:sz w:val="22"/>
          <w:szCs w:val="22"/>
        </w:rPr>
      </w:pPr>
    </w:p>
    <w:p w:rsidR="004B550D" w:rsidRPr="00311C05" w:rsidRDefault="004B550D" w:rsidP="004B550D">
      <w:pPr>
        <w:rPr>
          <w:color w:val="000000" w:themeColor="text1"/>
          <w:sz w:val="22"/>
          <w:szCs w:val="22"/>
        </w:rPr>
      </w:pPr>
    </w:p>
    <w:p w:rsidR="004B550D" w:rsidRPr="00311C05" w:rsidRDefault="004B550D" w:rsidP="004B550D">
      <w:pPr>
        <w:widowControl w:val="0"/>
        <w:spacing w:after="160"/>
        <w:ind w:left="567" w:right="565"/>
        <w:jc w:val="both"/>
        <w:rPr>
          <w:rFonts w:ascii="GHEA Grapalat" w:hAnsi="GHEA Grapalat"/>
          <w:color w:val="000000" w:themeColor="text1"/>
          <w:sz w:val="22"/>
          <w:szCs w:val="22"/>
        </w:rPr>
      </w:pPr>
    </w:p>
    <w:p w:rsidR="004B550D" w:rsidRPr="00311C05" w:rsidRDefault="004B550D" w:rsidP="004B550D">
      <w:pPr>
        <w:widowControl w:val="0"/>
        <w:spacing w:after="160"/>
        <w:ind w:left="567" w:right="565"/>
        <w:jc w:val="center"/>
        <w:rPr>
          <w:rFonts w:ascii="GHEA Grapalat" w:hAnsi="GHEA Grapalat"/>
          <w:b/>
          <w:color w:val="000000" w:themeColor="text1"/>
          <w:sz w:val="22"/>
          <w:szCs w:val="22"/>
        </w:rPr>
      </w:pPr>
    </w:p>
    <w:p w:rsidR="004B550D" w:rsidRPr="00311C05" w:rsidRDefault="004B550D" w:rsidP="004B550D">
      <w:pPr>
        <w:widowControl w:val="0"/>
        <w:spacing w:after="160"/>
        <w:ind w:left="567" w:right="565"/>
        <w:jc w:val="center"/>
        <w:rPr>
          <w:rFonts w:ascii="GHEA Grapalat" w:hAnsi="GHEA Grapalat"/>
          <w:b/>
          <w:color w:val="000000" w:themeColor="text1"/>
          <w:sz w:val="22"/>
          <w:szCs w:val="22"/>
        </w:rPr>
      </w:pPr>
    </w:p>
    <w:p w:rsidR="004B550D" w:rsidRPr="00311C05" w:rsidRDefault="004B550D" w:rsidP="004B550D">
      <w:pPr>
        <w:widowControl w:val="0"/>
        <w:spacing w:after="160"/>
        <w:ind w:left="567" w:right="565"/>
        <w:jc w:val="center"/>
        <w:rPr>
          <w:rFonts w:ascii="GHEA Grapalat" w:hAnsi="GHEA Grapalat"/>
          <w:b/>
          <w:color w:val="000000" w:themeColor="text1"/>
          <w:sz w:val="22"/>
          <w:szCs w:val="22"/>
        </w:rPr>
      </w:pPr>
    </w:p>
    <w:p w:rsidR="004B550D" w:rsidRPr="00311C05" w:rsidRDefault="004B550D" w:rsidP="004B550D">
      <w:pPr>
        <w:widowControl w:val="0"/>
        <w:spacing w:after="160"/>
        <w:ind w:left="567" w:right="565"/>
        <w:jc w:val="center"/>
        <w:rPr>
          <w:rFonts w:ascii="GHEA Grapalat" w:hAnsi="GHEA Grapalat"/>
          <w:b/>
          <w:color w:val="000000" w:themeColor="text1"/>
          <w:sz w:val="22"/>
          <w:szCs w:val="22"/>
        </w:rPr>
      </w:pPr>
    </w:p>
    <w:p w:rsidR="004B550D" w:rsidRPr="00311C05" w:rsidRDefault="004B550D" w:rsidP="004B550D">
      <w:pPr>
        <w:widowControl w:val="0"/>
        <w:spacing w:after="160"/>
        <w:ind w:left="567" w:right="565"/>
        <w:jc w:val="center"/>
        <w:rPr>
          <w:rFonts w:ascii="GHEA Grapalat" w:hAnsi="GHEA Grapalat"/>
          <w:b/>
          <w:color w:val="000000" w:themeColor="text1"/>
          <w:sz w:val="22"/>
          <w:szCs w:val="22"/>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B550D" w:rsidRPr="00311C05" w:rsidTr="004B55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3402"/>
              </w:tabs>
              <w:spacing w:after="160"/>
              <w:ind w:left="360"/>
              <w:rPr>
                <w:rFonts w:ascii="GHEA Grapalat" w:hAnsi="GHEA Grapalat" w:cs="Sylfaen"/>
                <w:b/>
                <w:bCs/>
                <w:color w:val="000000" w:themeColor="text1"/>
                <w:lang w:val="en-US"/>
              </w:rPr>
            </w:pPr>
            <w:r w:rsidRPr="00311C05">
              <w:rPr>
                <w:rFonts w:ascii="GHEA Grapalat" w:hAnsi="GHEA Grapalat"/>
                <w:b/>
                <w:color w:val="000000" w:themeColor="text1"/>
                <w:lang w:val="en-US"/>
              </w:rPr>
              <w:lastRenderedPageBreak/>
              <w:t>1.</w:t>
            </w:r>
            <w:r w:rsidRPr="00311C05">
              <w:rPr>
                <w:rFonts w:ascii="GHEA Grapalat" w:hAnsi="GHEA Grapalat"/>
                <w:b/>
                <w:color w:val="000000" w:themeColor="text1"/>
                <w:lang w:val="en-US"/>
              </w:rPr>
              <w:tab/>
            </w:r>
            <w:r w:rsidRPr="00311C05">
              <w:rPr>
                <w:rFonts w:ascii="GHEA Grapalat" w:hAnsi="GHEA Grapalat"/>
                <w:b/>
                <w:color w:val="000000" w:themeColor="text1"/>
              </w:rPr>
              <w:t xml:space="preserve">ПЛАТЕЖНОЕ ТРЕБОВАНИЕ </w:t>
            </w:r>
            <w:r w:rsidRPr="00311C05">
              <w:rPr>
                <w:rFonts w:ascii="GHEA Grapalat" w:hAnsi="GHEA Grapalat"/>
                <w:b/>
                <w:color w:val="000000" w:themeColor="text1"/>
                <w:lang w:val="en-US"/>
              </w:rPr>
              <w:t>*</w:t>
            </w:r>
          </w:p>
        </w:tc>
      </w:tr>
      <w:tr w:rsidR="004B550D" w:rsidRPr="00311C05" w:rsidTr="004B55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s="Sylfaen"/>
                <w:color w:val="000000" w:themeColor="text1"/>
              </w:rPr>
            </w:pPr>
            <w:r w:rsidRPr="00311C05">
              <w:rPr>
                <w:rFonts w:ascii="GHEA Grapalat" w:hAnsi="GHEA Grapalat"/>
                <w:color w:val="000000" w:themeColor="text1"/>
              </w:rPr>
              <w:t>2.</w:t>
            </w:r>
            <w:r w:rsidRPr="00311C05">
              <w:rPr>
                <w:rFonts w:ascii="GHEA Grapalat" w:hAnsi="GHEA Grapalat"/>
                <w:color w:val="000000" w:themeColor="text1"/>
              </w:rPr>
              <w:tab/>
              <w:t xml:space="preserve">Номер </w:t>
            </w:r>
          </w:p>
        </w:tc>
      </w:tr>
      <w:tr w:rsidR="004B550D" w:rsidRPr="00311C05" w:rsidTr="004B55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3390"/>
              </w:tabs>
              <w:spacing w:after="160"/>
              <w:ind w:left="322"/>
              <w:rPr>
                <w:rFonts w:ascii="GHEA Grapalat" w:hAnsi="GHEA Grapalat" w:cs="Sylfaen"/>
                <w:color w:val="000000" w:themeColor="text1"/>
              </w:rPr>
            </w:pPr>
            <w:r w:rsidRPr="00311C05">
              <w:rPr>
                <w:rFonts w:ascii="GHEA Grapalat" w:hAnsi="GHEA Grapalat"/>
                <w:color w:val="000000" w:themeColor="text1"/>
              </w:rPr>
              <w:t>3</w:t>
            </w:r>
            <w:r w:rsidRPr="00311C05">
              <w:rPr>
                <w:rFonts w:ascii="GHEA Grapalat" w:hAnsi="GHEA Grapalat"/>
                <w:color w:val="000000" w:themeColor="text1"/>
              </w:rPr>
              <w:tab/>
              <w:t>Дата представления: "___" ___ 20___г.</w:t>
            </w:r>
          </w:p>
        </w:tc>
      </w:tr>
      <w:tr w:rsidR="004B550D" w:rsidRPr="00311C05" w:rsidTr="004B55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4.</w:t>
            </w:r>
            <w:r w:rsidRPr="00311C05">
              <w:rPr>
                <w:rFonts w:ascii="GHEA Grapalat" w:hAnsi="GHEA Grapalat"/>
                <w:color w:val="000000" w:themeColor="text1"/>
              </w:rPr>
              <w:tab/>
              <w:t>Наименование, или имя, фамилия плательщика (Компания:</w:t>
            </w:r>
          </w:p>
        </w:tc>
      </w:tr>
      <w:tr w:rsidR="004B550D" w:rsidRPr="00311C05" w:rsidTr="004B55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5.</w:t>
            </w:r>
            <w:r w:rsidRPr="00311C05">
              <w:rPr>
                <w:rFonts w:ascii="GHEA Grapalat" w:hAnsi="GHEA Grapalat"/>
                <w:color w:val="000000" w:themeColor="text1"/>
              </w:rPr>
              <w:tab/>
              <w:t>Обслуживающая плательщика Финансовая организация (банк):</w:t>
            </w:r>
          </w:p>
        </w:tc>
      </w:tr>
      <w:tr w:rsidR="004B550D" w:rsidRPr="00311C05" w:rsidTr="004B55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6.</w:t>
            </w:r>
            <w:r w:rsidRPr="00311C05">
              <w:rPr>
                <w:rFonts w:ascii="GHEA Grapalat" w:hAnsi="GHEA Grapalat"/>
                <w:color w:val="000000" w:themeColor="text1"/>
              </w:rPr>
              <w:tab/>
              <w:t>Номер счета плательщика:</w:t>
            </w:r>
          </w:p>
        </w:tc>
      </w:tr>
      <w:tr w:rsidR="004B550D" w:rsidRPr="00311C05" w:rsidTr="004B55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7.</w:t>
            </w:r>
            <w:r w:rsidRPr="00311C05">
              <w:rPr>
                <w:rFonts w:ascii="GHEA Grapalat" w:hAnsi="GHEA Grapalat"/>
                <w:color w:val="000000" w:themeColor="text1"/>
              </w:rPr>
              <w:tab/>
              <w:t>УНН плательщика:</w:t>
            </w:r>
          </w:p>
        </w:tc>
      </w:tr>
      <w:tr w:rsidR="004B550D" w:rsidRPr="00311C05" w:rsidTr="004B55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8.</w:t>
            </w:r>
            <w:r w:rsidRPr="00311C05">
              <w:rPr>
                <w:rFonts w:ascii="GHEA Grapalat" w:hAnsi="GHEA Grapalat"/>
                <w:color w:val="000000" w:themeColor="text1"/>
              </w:rPr>
              <w:tab/>
              <w:t>НЗОУ плательщика:</w:t>
            </w:r>
          </w:p>
        </w:tc>
      </w:tr>
      <w:tr w:rsidR="004B550D" w:rsidRPr="00311C05" w:rsidTr="004B55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9.</w:t>
            </w:r>
            <w:r w:rsidRPr="00311C05">
              <w:rPr>
                <w:rFonts w:ascii="GHEA Grapalat" w:hAnsi="GHEA Grapalat"/>
                <w:color w:val="000000" w:themeColor="text1"/>
              </w:rPr>
              <w:tab/>
              <w:t xml:space="preserve">Наименование, или имя, фамилия бенефициара: </w:t>
            </w:r>
            <w:r w:rsidRPr="00311C05">
              <w:rPr>
                <w:rFonts w:ascii="GHEA Grapalat" w:hAnsi="GHEA Grapalat"/>
                <w:b/>
                <w:color w:val="000000" w:themeColor="text1"/>
              </w:rPr>
              <w:t xml:space="preserve"> Министерство образования, науки, культуры и спорта Республики Армения</w:t>
            </w:r>
          </w:p>
        </w:tc>
      </w:tr>
      <w:tr w:rsidR="004B550D" w:rsidRPr="00311C05" w:rsidTr="004B55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10.</w:t>
            </w:r>
            <w:r w:rsidRPr="00311C05">
              <w:rPr>
                <w:rFonts w:ascii="GHEA Grapalat" w:hAnsi="GHEA Grapalat"/>
                <w:color w:val="000000" w:themeColor="text1"/>
              </w:rPr>
              <w:tab/>
              <w:t>НЗОУ бенефициара (не заполняется)</w:t>
            </w:r>
          </w:p>
        </w:tc>
      </w:tr>
      <w:tr w:rsidR="004B550D" w:rsidRPr="00311C05" w:rsidTr="004B55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11.</w:t>
            </w:r>
            <w:r w:rsidRPr="00311C05">
              <w:rPr>
                <w:rFonts w:ascii="GHEA Grapalat" w:hAnsi="GHEA Grapalat"/>
                <w:color w:val="000000" w:themeColor="text1"/>
              </w:rPr>
              <w:tab/>
              <w:t xml:space="preserve">УНН бенефициара: </w:t>
            </w:r>
            <w:r w:rsidRPr="00311C05">
              <w:rPr>
                <w:rFonts w:ascii="GHEA Grapalat" w:hAnsi="GHEA Grapalat"/>
                <w:b/>
                <w:color w:val="000000" w:themeColor="text1"/>
                <w:lang w:val="hy-AM"/>
              </w:rPr>
              <w:t>02698732</w:t>
            </w:r>
          </w:p>
        </w:tc>
      </w:tr>
      <w:tr w:rsidR="004B550D" w:rsidRPr="00311C05" w:rsidTr="004B55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12.</w:t>
            </w:r>
            <w:r w:rsidRPr="00311C05">
              <w:rPr>
                <w:rFonts w:ascii="GHEA Grapalat" w:hAnsi="GHEA Grapalat"/>
                <w:color w:val="000000" w:themeColor="text1"/>
              </w:rPr>
              <w:tab/>
              <w:t xml:space="preserve">Обслуживающая бенефициара Финансовая организация (банк): </w:t>
            </w:r>
            <w:r w:rsidRPr="00311C05">
              <w:rPr>
                <w:rFonts w:ascii="GHEA Grapalat" w:hAnsi="GHEA Grapalat" w:cs="Sylfaen"/>
                <w:b/>
                <w:color w:val="000000" w:themeColor="text1"/>
                <w:spacing w:val="-2"/>
              </w:rPr>
              <w:t xml:space="preserve"> Операционн</w:t>
            </w:r>
            <w:r w:rsidRPr="00311C05">
              <w:rPr>
                <w:rFonts w:ascii="GHEA Grapalat" w:hAnsi="GHEA Grapalat" w:cs="Sylfaen"/>
                <w:b/>
                <w:color w:val="000000" w:themeColor="text1"/>
                <w:spacing w:val="-2"/>
                <w:lang w:val="en-US"/>
              </w:rPr>
              <w:t>oe</w:t>
            </w:r>
            <w:r w:rsidRPr="00311C05">
              <w:rPr>
                <w:rFonts w:ascii="GHEA Grapalat" w:hAnsi="GHEA Grapalat" w:cs="Sylfaen"/>
                <w:b/>
                <w:color w:val="000000" w:themeColor="text1"/>
                <w:spacing w:val="-2"/>
              </w:rPr>
              <w:t xml:space="preserve"> управление министерства финансов Республики Армения</w:t>
            </w:r>
          </w:p>
        </w:tc>
      </w:tr>
      <w:tr w:rsidR="004B550D" w:rsidRPr="00311C05" w:rsidTr="004B55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13.</w:t>
            </w:r>
            <w:r w:rsidRPr="00311C05">
              <w:rPr>
                <w:rFonts w:ascii="GHEA Grapalat" w:hAnsi="GHEA Grapalat"/>
                <w:color w:val="000000" w:themeColor="text1"/>
              </w:rPr>
              <w:tab/>
              <w:t xml:space="preserve">Номер счета бенефициара (сч.№) </w:t>
            </w:r>
            <w:r w:rsidRPr="00311C05">
              <w:rPr>
                <w:rFonts w:ascii="GHEA Grapalat" w:hAnsi="GHEA Grapalat" w:cs="Sylfaen"/>
                <w:b/>
                <w:color w:val="000000" w:themeColor="text1"/>
                <w:spacing w:val="-2"/>
                <w:lang w:val="hy-AM"/>
              </w:rPr>
              <w:t>900008000664</w:t>
            </w:r>
          </w:p>
        </w:tc>
      </w:tr>
      <w:tr w:rsidR="004B550D" w:rsidRPr="00311C05" w:rsidTr="004B55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14.</w:t>
            </w:r>
            <w:r w:rsidRPr="00311C05">
              <w:rPr>
                <w:rFonts w:ascii="GHEA Grapalat" w:hAnsi="GHEA Grapalat"/>
                <w:color w:val="000000" w:themeColor="text1"/>
              </w:rPr>
              <w:tab/>
              <w:t>Сумма (цифрами и прописью):</w:t>
            </w:r>
          </w:p>
        </w:tc>
      </w:tr>
      <w:tr w:rsidR="004B550D" w:rsidRPr="00311C05" w:rsidTr="004B55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15.</w:t>
            </w:r>
            <w:r w:rsidRPr="00311C05">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4B550D" w:rsidRPr="00311C05" w:rsidTr="004B55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16.</w:t>
            </w:r>
            <w:r w:rsidRPr="00311C05">
              <w:rPr>
                <w:rFonts w:ascii="GHEA Grapalat" w:hAnsi="GHEA Grapalat"/>
                <w:color w:val="000000" w:themeColor="text1"/>
              </w:rPr>
              <w:tab/>
              <w:t>Валюта (прописью и по коду):</w:t>
            </w:r>
          </w:p>
        </w:tc>
      </w:tr>
      <w:tr w:rsidR="004B550D" w:rsidRPr="00311C05" w:rsidTr="004B55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17.</w:t>
            </w:r>
            <w:r w:rsidRPr="00311C05">
              <w:rPr>
                <w:rFonts w:ascii="GHEA Grapalat" w:hAnsi="GHEA Grapalat"/>
                <w:color w:val="000000" w:themeColor="text1"/>
              </w:rPr>
              <w:tab/>
              <w:t>Цель сделки (уплаты): (для обеспечения квалификации)</w:t>
            </w:r>
          </w:p>
        </w:tc>
      </w:tr>
      <w:tr w:rsidR="004B550D" w:rsidRPr="00311C05" w:rsidTr="004B550D">
        <w:trPr>
          <w:trHeight w:val="424"/>
        </w:trPr>
        <w:tc>
          <w:tcPr>
            <w:tcW w:w="10980" w:type="dxa"/>
            <w:gridSpan w:val="2"/>
            <w:tcBorders>
              <w:top w:val="single" w:sz="4" w:space="0" w:color="auto"/>
              <w:left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18.</w:t>
            </w:r>
            <w:r w:rsidRPr="00311C05">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B550D" w:rsidRPr="00311C05" w:rsidTr="004B55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19.</w:t>
            </w:r>
            <w:r w:rsidRPr="00311C05">
              <w:rPr>
                <w:rFonts w:ascii="GHEA Grapalat" w:hAnsi="GHEA Grapalat"/>
                <w:color w:val="000000" w:themeColor="text1"/>
                <w:lang w:val="en-US"/>
              </w:rPr>
              <w:tab/>
            </w:r>
            <w:r w:rsidRPr="00311C05">
              <w:rPr>
                <w:rFonts w:ascii="GHEA Grapalat" w:hAnsi="GHEA Grapalat"/>
                <w:color w:val="000000" w:themeColor="text1"/>
              </w:rPr>
              <w:t>Условия оплаты: &lt;акцептованный платеж&gt;</w:t>
            </w:r>
          </w:p>
        </w:tc>
      </w:tr>
      <w:tr w:rsidR="004B550D" w:rsidRPr="00311C05" w:rsidTr="004B55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lang w:val="en-US"/>
              </w:rPr>
            </w:pPr>
            <w:r w:rsidRPr="00311C05">
              <w:rPr>
                <w:rFonts w:ascii="GHEA Grapalat" w:hAnsi="GHEA Grapalat"/>
                <w:color w:val="000000" w:themeColor="text1"/>
              </w:rPr>
              <w:t>20.</w:t>
            </w:r>
            <w:r w:rsidRPr="00311C05">
              <w:rPr>
                <w:rFonts w:ascii="GHEA Grapalat" w:hAnsi="GHEA Grapalat"/>
                <w:color w:val="000000" w:themeColor="text1"/>
                <w:lang w:val="en-US"/>
              </w:rPr>
              <w:tab/>
            </w:r>
            <w:r w:rsidRPr="00311C05">
              <w:rPr>
                <w:rFonts w:ascii="GHEA Grapalat" w:hAnsi="GHEA Grapalat"/>
                <w:color w:val="000000" w:themeColor="text1"/>
              </w:rPr>
              <w:t>Количество прилагаемых страниц: --- страниц</w:t>
            </w:r>
          </w:p>
        </w:tc>
      </w:tr>
      <w:tr w:rsidR="004B550D" w:rsidRPr="00311C05" w:rsidTr="004B550D">
        <w:trPr>
          <w:trHeight w:val="2194"/>
        </w:trPr>
        <w:tc>
          <w:tcPr>
            <w:tcW w:w="5616" w:type="dxa"/>
            <w:tcBorders>
              <w:top w:val="nil"/>
              <w:left w:val="single" w:sz="4" w:space="0" w:color="auto"/>
              <w:bottom w:val="single" w:sz="4" w:space="0" w:color="auto"/>
              <w:right w:val="single" w:sz="4" w:space="0" w:color="auto"/>
            </w:tcBorders>
            <w:noWrap/>
            <w:vAlign w:val="bottom"/>
          </w:tcPr>
          <w:p w:rsidR="004B550D" w:rsidRPr="00311C05" w:rsidRDefault="004B550D" w:rsidP="004B550D">
            <w:pPr>
              <w:widowControl w:val="0"/>
              <w:tabs>
                <w:tab w:val="left" w:pos="851"/>
              </w:tabs>
              <w:spacing w:after="160"/>
              <w:rPr>
                <w:rFonts w:ascii="GHEA Grapalat" w:hAnsi="GHEA Grapalat" w:cs="Sylfaen"/>
                <w:color w:val="000000" w:themeColor="text1"/>
              </w:rPr>
            </w:pPr>
            <w:r w:rsidRPr="00311C05">
              <w:rPr>
                <w:rFonts w:ascii="GHEA Grapalat" w:hAnsi="GHEA Grapalat"/>
                <w:color w:val="000000" w:themeColor="text1"/>
              </w:rPr>
              <w:t>22.а.</w:t>
            </w:r>
            <w:r w:rsidRPr="00311C05">
              <w:rPr>
                <w:rFonts w:ascii="GHEA Grapalat" w:hAnsi="GHEA Grapalat"/>
                <w:color w:val="000000" w:themeColor="text1"/>
              </w:rPr>
              <w:tab/>
              <w:t>Подписи бенефициара</w:t>
            </w:r>
          </w:p>
          <w:p w:rsidR="004B550D" w:rsidRPr="00311C05" w:rsidRDefault="004B550D" w:rsidP="004B550D">
            <w:pPr>
              <w:widowControl w:val="0"/>
              <w:spacing w:after="160"/>
              <w:rPr>
                <w:rFonts w:ascii="GHEA Grapalat" w:hAnsi="GHEA Grapalat" w:cs="Sylfaen"/>
                <w:color w:val="000000" w:themeColor="text1"/>
              </w:rPr>
            </w:pPr>
          </w:p>
          <w:p w:rsidR="004B550D" w:rsidRPr="00311C05" w:rsidRDefault="004B550D" w:rsidP="004B550D">
            <w:pPr>
              <w:widowControl w:val="0"/>
              <w:spacing w:after="160"/>
              <w:jc w:val="right"/>
              <w:rPr>
                <w:rFonts w:ascii="GHEA Grapalat" w:hAnsi="GHEA Grapalat" w:cs="Tahoma"/>
                <w:color w:val="000000" w:themeColor="text1"/>
              </w:rPr>
            </w:pPr>
            <w:r w:rsidRPr="00311C05">
              <w:rPr>
                <w:rFonts w:ascii="GHEA Grapalat" w:hAnsi="GHEA Grapalat"/>
                <w:color w:val="000000" w:themeColor="text1"/>
              </w:rPr>
              <w:t>/____________________/</w:t>
            </w:r>
          </w:p>
          <w:p w:rsidR="004B550D" w:rsidRPr="00311C05" w:rsidRDefault="004B550D" w:rsidP="004B550D">
            <w:pPr>
              <w:widowControl w:val="0"/>
              <w:spacing w:after="160"/>
              <w:rPr>
                <w:rFonts w:ascii="GHEA Grapalat" w:hAnsi="GHEA Grapalat" w:cs="Sylfaen"/>
                <w:color w:val="000000" w:themeColor="text1"/>
              </w:rPr>
            </w:pPr>
          </w:p>
          <w:p w:rsidR="004B550D" w:rsidRPr="00311C05" w:rsidRDefault="004B550D" w:rsidP="004B550D">
            <w:pPr>
              <w:widowControl w:val="0"/>
              <w:spacing w:after="160"/>
              <w:jc w:val="right"/>
              <w:rPr>
                <w:rFonts w:ascii="GHEA Grapalat" w:hAnsi="GHEA Grapalat" w:cs="Sylfaen"/>
                <w:color w:val="000000" w:themeColor="text1"/>
              </w:rPr>
            </w:pPr>
            <w:r w:rsidRPr="00311C05">
              <w:rPr>
                <w:rFonts w:ascii="GHEA Grapalat" w:hAnsi="GHEA Grapalat"/>
                <w:color w:val="000000" w:themeColor="text1"/>
              </w:rPr>
              <w:t>/____________________/</w:t>
            </w:r>
          </w:p>
          <w:p w:rsidR="004B550D" w:rsidRPr="00311C05" w:rsidRDefault="004B550D" w:rsidP="004B550D">
            <w:pPr>
              <w:widowControl w:val="0"/>
              <w:spacing w:after="160"/>
              <w:rPr>
                <w:rFonts w:ascii="GHEA Grapalat" w:hAnsi="GHEA Grapalat" w:cs="Sylfaen"/>
                <w:color w:val="000000" w:themeColor="text1"/>
              </w:rPr>
            </w:pPr>
          </w:p>
          <w:p w:rsidR="004B550D" w:rsidRPr="00311C05" w:rsidRDefault="004B550D" w:rsidP="004B550D">
            <w:pPr>
              <w:widowControl w:val="0"/>
              <w:tabs>
                <w:tab w:val="left" w:pos="4545"/>
              </w:tabs>
              <w:spacing w:after="160"/>
              <w:rPr>
                <w:rFonts w:ascii="GHEA Grapalat" w:hAnsi="GHEA Grapalat" w:cs="Sylfaen"/>
                <w:color w:val="000000" w:themeColor="text1"/>
              </w:rPr>
            </w:pPr>
            <w:r w:rsidRPr="00311C05">
              <w:rPr>
                <w:rFonts w:ascii="GHEA Grapalat" w:hAnsi="GHEA Grapalat"/>
                <w:color w:val="000000" w:themeColor="text1"/>
              </w:rPr>
              <w:t>22.б.</w:t>
            </w:r>
            <w:r w:rsidRPr="00311C05">
              <w:rPr>
                <w:rFonts w:ascii="GHEA Grapalat" w:hAnsi="GHEA Grapalat"/>
                <w:color w:val="000000" w:themeColor="text1"/>
              </w:rPr>
              <w:tab/>
              <w:t>М. П.</w:t>
            </w:r>
          </w:p>
          <w:p w:rsidR="004B550D" w:rsidRPr="00311C05" w:rsidRDefault="004B550D" w:rsidP="004B550D">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4B550D" w:rsidRPr="00311C05" w:rsidRDefault="004B550D" w:rsidP="004B550D">
            <w:pPr>
              <w:widowControl w:val="0"/>
              <w:tabs>
                <w:tab w:val="left" w:pos="905"/>
              </w:tabs>
              <w:spacing w:after="160"/>
              <w:rPr>
                <w:rFonts w:ascii="GHEA Grapalat" w:hAnsi="GHEA Grapalat" w:cs="Sylfaen"/>
                <w:color w:val="000000" w:themeColor="text1"/>
              </w:rPr>
            </w:pPr>
            <w:r w:rsidRPr="00311C05">
              <w:rPr>
                <w:rFonts w:ascii="GHEA Grapalat" w:hAnsi="GHEA Grapalat"/>
                <w:color w:val="000000" w:themeColor="text1"/>
              </w:rPr>
              <w:lastRenderedPageBreak/>
              <w:t>21.а.</w:t>
            </w:r>
            <w:r w:rsidRPr="00311C05">
              <w:rPr>
                <w:rFonts w:ascii="GHEA Grapalat" w:hAnsi="GHEA Grapalat"/>
                <w:color w:val="000000" w:themeColor="text1"/>
              </w:rPr>
              <w:tab/>
            </w:r>
            <w:r w:rsidRPr="00311C05">
              <w:rPr>
                <w:rFonts w:ascii="Courier New" w:hAnsi="Courier New"/>
                <w:color w:val="000000" w:themeColor="text1"/>
              </w:rPr>
              <w:t> </w:t>
            </w:r>
            <w:r w:rsidRPr="00311C05">
              <w:rPr>
                <w:rFonts w:ascii="GHEA Grapalat" w:hAnsi="GHEA Grapalat"/>
                <w:color w:val="000000" w:themeColor="text1"/>
              </w:rPr>
              <w:t>Подписи плательщика:</w:t>
            </w:r>
          </w:p>
          <w:p w:rsidR="004B550D" w:rsidRPr="00311C05" w:rsidRDefault="004B550D" w:rsidP="004B550D">
            <w:pPr>
              <w:widowControl w:val="0"/>
              <w:spacing w:after="160"/>
              <w:rPr>
                <w:rFonts w:ascii="GHEA Grapalat" w:hAnsi="GHEA Grapalat" w:cs="Sylfaen"/>
                <w:color w:val="000000" w:themeColor="text1"/>
              </w:rPr>
            </w:pPr>
          </w:p>
          <w:p w:rsidR="004B550D" w:rsidRPr="00311C05" w:rsidRDefault="004B550D" w:rsidP="004B550D">
            <w:pPr>
              <w:widowControl w:val="0"/>
              <w:spacing w:after="160"/>
              <w:jc w:val="right"/>
              <w:rPr>
                <w:rFonts w:ascii="GHEA Grapalat" w:hAnsi="GHEA Grapalat" w:cs="Sylfaen"/>
                <w:color w:val="000000" w:themeColor="text1"/>
              </w:rPr>
            </w:pPr>
            <w:r w:rsidRPr="00311C05">
              <w:rPr>
                <w:rFonts w:ascii="GHEA Grapalat" w:hAnsi="GHEA Grapalat"/>
                <w:color w:val="000000" w:themeColor="text1"/>
              </w:rPr>
              <w:t>/____________________/</w:t>
            </w:r>
          </w:p>
          <w:p w:rsidR="004B550D" w:rsidRPr="00311C05" w:rsidRDefault="004B550D" w:rsidP="004B550D">
            <w:pPr>
              <w:widowControl w:val="0"/>
              <w:spacing w:after="160"/>
              <w:jc w:val="right"/>
              <w:rPr>
                <w:rFonts w:ascii="GHEA Grapalat" w:hAnsi="GHEA Grapalat" w:cs="Tahoma"/>
                <w:color w:val="000000" w:themeColor="text1"/>
              </w:rPr>
            </w:pPr>
          </w:p>
          <w:p w:rsidR="004B550D" w:rsidRPr="00311C05" w:rsidRDefault="004B550D" w:rsidP="004B550D">
            <w:pPr>
              <w:widowControl w:val="0"/>
              <w:spacing w:after="160"/>
              <w:jc w:val="right"/>
              <w:rPr>
                <w:rFonts w:ascii="GHEA Grapalat" w:hAnsi="GHEA Grapalat" w:cs="Sylfaen"/>
                <w:color w:val="000000" w:themeColor="text1"/>
              </w:rPr>
            </w:pPr>
            <w:r w:rsidRPr="00311C05">
              <w:rPr>
                <w:rFonts w:ascii="GHEA Grapalat" w:hAnsi="GHEA Grapalat"/>
                <w:color w:val="000000" w:themeColor="text1"/>
              </w:rPr>
              <w:t>/____________________/</w:t>
            </w:r>
          </w:p>
          <w:p w:rsidR="004B550D" w:rsidRPr="00311C05" w:rsidRDefault="004B550D" w:rsidP="004B550D">
            <w:pPr>
              <w:widowControl w:val="0"/>
              <w:spacing w:after="160"/>
              <w:rPr>
                <w:rFonts w:ascii="GHEA Grapalat" w:hAnsi="GHEA Grapalat" w:cs="Sylfaen"/>
                <w:color w:val="000000" w:themeColor="text1"/>
              </w:rPr>
            </w:pPr>
          </w:p>
          <w:p w:rsidR="004B550D" w:rsidRPr="00311C05" w:rsidRDefault="004B550D" w:rsidP="004B550D">
            <w:pPr>
              <w:widowControl w:val="0"/>
              <w:tabs>
                <w:tab w:val="left" w:pos="4539"/>
              </w:tabs>
              <w:spacing w:after="160"/>
              <w:rPr>
                <w:rFonts w:ascii="GHEA Grapalat" w:hAnsi="GHEA Grapalat" w:cs="Sylfaen"/>
                <w:color w:val="000000" w:themeColor="text1"/>
              </w:rPr>
            </w:pPr>
            <w:r w:rsidRPr="00311C05">
              <w:rPr>
                <w:rFonts w:ascii="GHEA Grapalat" w:hAnsi="GHEA Grapalat"/>
                <w:color w:val="000000" w:themeColor="text1"/>
              </w:rPr>
              <w:t>21.б.</w:t>
            </w:r>
            <w:r w:rsidRPr="00311C05">
              <w:rPr>
                <w:rFonts w:ascii="GHEA Grapalat" w:hAnsi="GHEA Grapalat"/>
                <w:color w:val="000000" w:themeColor="text1"/>
              </w:rPr>
              <w:tab/>
              <w:t>М. П.</w:t>
            </w:r>
          </w:p>
        </w:tc>
      </w:tr>
      <w:tr w:rsidR="004B550D" w:rsidRPr="00311C05" w:rsidTr="004B550D">
        <w:trPr>
          <w:trHeight w:val="2194"/>
        </w:trPr>
        <w:tc>
          <w:tcPr>
            <w:tcW w:w="5616" w:type="dxa"/>
            <w:tcBorders>
              <w:top w:val="single" w:sz="4" w:space="0" w:color="auto"/>
              <w:left w:val="single" w:sz="4" w:space="0" w:color="auto"/>
              <w:right w:val="single" w:sz="4" w:space="0" w:color="auto"/>
            </w:tcBorders>
            <w:noWrap/>
            <w:vAlign w:val="bottom"/>
          </w:tcPr>
          <w:p w:rsidR="004B550D" w:rsidRPr="00311C05" w:rsidRDefault="004B550D" w:rsidP="004B550D">
            <w:pPr>
              <w:widowControl w:val="0"/>
              <w:spacing w:after="160"/>
              <w:rPr>
                <w:rFonts w:ascii="GHEA Grapalat" w:hAnsi="GHEA Grapalat" w:cs="Tahoma"/>
                <w:color w:val="000000" w:themeColor="text1"/>
              </w:rPr>
            </w:pPr>
            <w:r w:rsidRPr="00311C05">
              <w:rPr>
                <w:rFonts w:ascii="GHEA Grapalat" w:hAnsi="GHEA Grapalat"/>
                <w:color w:val="000000" w:themeColor="text1"/>
              </w:rPr>
              <w:t>24.а.</w:t>
            </w:r>
            <w:r w:rsidRPr="00311C05">
              <w:rPr>
                <w:rFonts w:ascii="GHEA Grapalat" w:hAnsi="GHEA Grapalat"/>
                <w:color w:val="000000" w:themeColor="text1"/>
              </w:rPr>
              <w:tab/>
              <w:t xml:space="preserve"> Обслуживающая бенефициара финансовая организация </w:t>
            </w:r>
          </w:p>
          <w:p w:rsidR="004B550D" w:rsidRPr="00311C05" w:rsidRDefault="004B550D" w:rsidP="004B550D">
            <w:pPr>
              <w:widowControl w:val="0"/>
              <w:spacing w:after="160"/>
              <w:rPr>
                <w:rFonts w:ascii="GHEA Grapalat" w:hAnsi="GHEA Grapalat"/>
                <w:color w:val="000000" w:themeColor="text1"/>
              </w:rPr>
            </w:pPr>
          </w:p>
          <w:p w:rsidR="004B550D" w:rsidRPr="00311C05" w:rsidRDefault="004B550D" w:rsidP="004B550D">
            <w:pPr>
              <w:widowControl w:val="0"/>
              <w:jc w:val="right"/>
              <w:rPr>
                <w:rFonts w:ascii="GHEA Grapalat" w:hAnsi="GHEA Grapalat" w:cs="Tahoma"/>
                <w:color w:val="000000" w:themeColor="text1"/>
              </w:rPr>
            </w:pPr>
            <w:r w:rsidRPr="00311C05">
              <w:rPr>
                <w:rFonts w:ascii="GHEA Grapalat" w:hAnsi="GHEA Grapalat"/>
                <w:color w:val="000000" w:themeColor="text1"/>
              </w:rPr>
              <w:t>/____________________/</w:t>
            </w:r>
          </w:p>
          <w:p w:rsidR="004B550D" w:rsidRPr="00311C05" w:rsidRDefault="004B550D" w:rsidP="004B550D">
            <w:pPr>
              <w:widowControl w:val="0"/>
              <w:spacing w:after="160"/>
              <w:ind w:left="3828" w:right="13"/>
              <w:jc w:val="both"/>
              <w:rPr>
                <w:rFonts w:ascii="GHEA Grapalat" w:hAnsi="GHEA Grapalat" w:cs="Sylfaen"/>
                <w:color w:val="000000" w:themeColor="text1"/>
                <w:vertAlign w:val="superscript"/>
              </w:rPr>
            </w:pPr>
            <w:r w:rsidRPr="00311C05">
              <w:rPr>
                <w:rFonts w:ascii="GHEA Grapalat" w:hAnsi="GHEA Grapalat"/>
                <w:color w:val="000000" w:themeColor="text1"/>
                <w:vertAlign w:val="superscript"/>
              </w:rPr>
              <w:t>подпись/</w:t>
            </w:r>
          </w:p>
          <w:p w:rsidR="004B550D" w:rsidRPr="00311C05" w:rsidRDefault="004B550D" w:rsidP="004B550D">
            <w:pPr>
              <w:widowControl w:val="0"/>
              <w:spacing w:after="160"/>
              <w:rPr>
                <w:rFonts w:ascii="GHEA Grapalat" w:hAnsi="GHEA Grapalat" w:cs="Tahoma"/>
                <w:color w:val="000000" w:themeColor="text1"/>
              </w:rPr>
            </w:pPr>
          </w:p>
          <w:p w:rsidR="004B550D" w:rsidRPr="00311C05" w:rsidRDefault="004B550D" w:rsidP="004B550D">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4B550D" w:rsidRPr="00311C05" w:rsidRDefault="004B550D" w:rsidP="004B550D">
            <w:pPr>
              <w:widowControl w:val="0"/>
              <w:spacing w:after="160"/>
              <w:rPr>
                <w:rFonts w:ascii="GHEA Grapalat" w:hAnsi="GHEA Grapalat" w:cs="Tahoma"/>
                <w:color w:val="000000" w:themeColor="text1"/>
              </w:rPr>
            </w:pPr>
            <w:r w:rsidRPr="00311C05">
              <w:rPr>
                <w:rFonts w:ascii="GHEA Grapalat" w:hAnsi="GHEA Grapalat"/>
                <w:color w:val="000000" w:themeColor="text1"/>
              </w:rPr>
              <w:t>23.а.</w:t>
            </w:r>
            <w:r w:rsidRPr="00311C05">
              <w:rPr>
                <w:rFonts w:ascii="GHEA Grapalat" w:hAnsi="GHEA Grapalat"/>
                <w:color w:val="000000" w:themeColor="text1"/>
              </w:rPr>
              <w:tab/>
              <w:t xml:space="preserve"> Обслуживающая плательщика финансовая организация </w:t>
            </w:r>
          </w:p>
          <w:p w:rsidR="004B550D" w:rsidRPr="00311C05" w:rsidRDefault="004B550D" w:rsidP="004B550D">
            <w:pPr>
              <w:widowControl w:val="0"/>
              <w:spacing w:after="160"/>
              <w:rPr>
                <w:rFonts w:ascii="GHEA Grapalat" w:hAnsi="GHEA Grapalat" w:cs="Tahoma"/>
                <w:color w:val="000000" w:themeColor="text1"/>
              </w:rPr>
            </w:pPr>
          </w:p>
          <w:p w:rsidR="004B550D" w:rsidRPr="00311C05" w:rsidRDefault="004B550D" w:rsidP="004B550D">
            <w:pPr>
              <w:widowControl w:val="0"/>
              <w:jc w:val="right"/>
              <w:rPr>
                <w:rFonts w:ascii="GHEA Grapalat" w:hAnsi="GHEA Grapalat" w:cs="Tahoma"/>
                <w:color w:val="000000" w:themeColor="text1"/>
              </w:rPr>
            </w:pPr>
            <w:r w:rsidRPr="00311C05">
              <w:rPr>
                <w:rFonts w:ascii="GHEA Grapalat" w:hAnsi="GHEA Grapalat"/>
                <w:color w:val="000000" w:themeColor="text1"/>
              </w:rPr>
              <w:t>/____________________/</w:t>
            </w:r>
          </w:p>
          <w:p w:rsidR="004B550D" w:rsidRPr="00311C05" w:rsidRDefault="004B550D" w:rsidP="004B550D">
            <w:pPr>
              <w:widowControl w:val="0"/>
              <w:spacing w:after="160"/>
              <w:ind w:right="983"/>
              <w:jc w:val="right"/>
              <w:rPr>
                <w:rFonts w:ascii="GHEA Grapalat" w:hAnsi="GHEA Grapalat" w:cs="Sylfaen"/>
                <w:color w:val="000000" w:themeColor="text1"/>
                <w:vertAlign w:val="superscript"/>
              </w:rPr>
            </w:pPr>
            <w:r w:rsidRPr="00311C05">
              <w:rPr>
                <w:rFonts w:ascii="GHEA Grapalat" w:hAnsi="GHEA Grapalat"/>
                <w:color w:val="000000" w:themeColor="text1"/>
                <w:vertAlign w:val="superscript"/>
              </w:rPr>
              <w:t>/подпись/</w:t>
            </w:r>
          </w:p>
          <w:p w:rsidR="004B550D" w:rsidRPr="00311C05" w:rsidRDefault="004B550D" w:rsidP="004B550D">
            <w:pPr>
              <w:widowControl w:val="0"/>
              <w:spacing w:after="160"/>
              <w:rPr>
                <w:rFonts w:ascii="GHEA Grapalat" w:hAnsi="GHEA Grapalat" w:cs="Arial"/>
                <w:color w:val="000000" w:themeColor="text1"/>
              </w:rPr>
            </w:pPr>
          </w:p>
        </w:tc>
      </w:tr>
      <w:tr w:rsidR="004B550D" w:rsidRPr="00311C05" w:rsidTr="004B550D">
        <w:trPr>
          <w:trHeight w:val="2194"/>
        </w:trPr>
        <w:tc>
          <w:tcPr>
            <w:tcW w:w="5616" w:type="dxa"/>
            <w:tcBorders>
              <w:top w:val="nil"/>
              <w:left w:val="single" w:sz="4" w:space="0" w:color="auto"/>
              <w:bottom w:val="single" w:sz="4" w:space="0" w:color="auto"/>
              <w:right w:val="single" w:sz="4" w:space="0" w:color="auto"/>
            </w:tcBorders>
            <w:noWrap/>
            <w:vAlign w:val="bottom"/>
          </w:tcPr>
          <w:p w:rsidR="004B550D" w:rsidRPr="00311C05" w:rsidRDefault="004B550D" w:rsidP="004B550D">
            <w:pPr>
              <w:widowControl w:val="0"/>
              <w:tabs>
                <w:tab w:val="left" w:pos="4678"/>
              </w:tabs>
              <w:spacing w:after="160"/>
              <w:rPr>
                <w:rFonts w:ascii="GHEA Grapalat" w:hAnsi="GHEA Grapalat" w:cs="Sylfaen"/>
                <w:color w:val="000000" w:themeColor="text1"/>
              </w:rPr>
            </w:pPr>
            <w:r w:rsidRPr="00311C05">
              <w:rPr>
                <w:rFonts w:ascii="GHEA Grapalat" w:hAnsi="GHEA Grapalat"/>
                <w:color w:val="000000" w:themeColor="text1"/>
              </w:rPr>
              <w:t>24.б.</w:t>
            </w:r>
            <w:r w:rsidRPr="00311C05">
              <w:rPr>
                <w:rFonts w:ascii="GHEA Grapalat" w:hAnsi="GHEA Grapalat"/>
                <w:color w:val="000000" w:themeColor="text1"/>
              </w:rPr>
              <w:tab/>
              <w:t>М. П.</w:t>
            </w:r>
          </w:p>
          <w:p w:rsidR="004B550D" w:rsidRPr="00311C05" w:rsidRDefault="004B550D" w:rsidP="004B550D">
            <w:pPr>
              <w:widowControl w:val="0"/>
              <w:spacing w:after="160"/>
              <w:rPr>
                <w:rFonts w:ascii="GHEA Grapalat" w:hAnsi="GHEA Grapalat" w:cs="Sylfaen"/>
                <w:color w:val="000000" w:themeColor="text1"/>
              </w:rPr>
            </w:pPr>
          </w:p>
          <w:p w:rsidR="004B550D" w:rsidRPr="00311C05" w:rsidRDefault="004B550D" w:rsidP="004B550D">
            <w:pPr>
              <w:widowControl w:val="0"/>
              <w:spacing w:after="160"/>
              <w:ind w:right="155"/>
              <w:jc w:val="right"/>
              <w:rPr>
                <w:rFonts w:ascii="GHEA Grapalat" w:hAnsi="GHEA Grapalat" w:cs="Sylfaen"/>
                <w:color w:val="000000" w:themeColor="text1"/>
                <w:lang w:val="en-US"/>
              </w:rPr>
            </w:pPr>
            <w:r w:rsidRPr="00311C05">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4B550D" w:rsidRPr="00311C05" w:rsidRDefault="004B550D" w:rsidP="004B550D">
            <w:pPr>
              <w:widowControl w:val="0"/>
              <w:tabs>
                <w:tab w:val="left" w:pos="4554"/>
              </w:tabs>
              <w:spacing w:after="160"/>
              <w:rPr>
                <w:rFonts w:ascii="GHEA Grapalat" w:hAnsi="GHEA Grapalat" w:cs="Sylfaen"/>
                <w:color w:val="000000" w:themeColor="text1"/>
              </w:rPr>
            </w:pPr>
            <w:r w:rsidRPr="00311C05">
              <w:rPr>
                <w:rFonts w:ascii="GHEA Grapalat" w:hAnsi="GHEA Grapalat"/>
                <w:color w:val="000000" w:themeColor="text1"/>
              </w:rPr>
              <w:t>23.б.</w:t>
            </w:r>
            <w:r w:rsidRPr="00311C05">
              <w:rPr>
                <w:rFonts w:ascii="GHEA Grapalat" w:hAnsi="GHEA Grapalat"/>
                <w:color w:val="000000" w:themeColor="text1"/>
              </w:rPr>
              <w:tab/>
              <w:t>М. П.</w:t>
            </w:r>
          </w:p>
          <w:p w:rsidR="004B550D" w:rsidRPr="00311C05" w:rsidRDefault="004B550D" w:rsidP="004B550D">
            <w:pPr>
              <w:widowControl w:val="0"/>
              <w:spacing w:after="160"/>
              <w:rPr>
                <w:rFonts w:ascii="GHEA Grapalat" w:hAnsi="GHEA Grapalat"/>
                <w:color w:val="000000" w:themeColor="text1"/>
              </w:rPr>
            </w:pPr>
          </w:p>
          <w:p w:rsidR="004B550D" w:rsidRPr="00311C05" w:rsidRDefault="004B550D" w:rsidP="004B550D">
            <w:pPr>
              <w:widowControl w:val="0"/>
              <w:spacing w:after="160"/>
              <w:jc w:val="right"/>
              <w:rPr>
                <w:rFonts w:ascii="GHEA Grapalat" w:hAnsi="GHEA Grapalat" w:cs="Sylfaen"/>
                <w:color w:val="000000" w:themeColor="text1"/>
              </w:rPr>
            </w:pPr>
            <w:r w:rsidRPr="00311C05">
              <w:rPr>
                <w:rFonts w:ascii="GHEA Grapalat" w:hAnsi="GHEA Grapalat"/>
                <w:color w:val="000000" w:themeColor="text1"/>
              </w:rPr>
              <w:t>23.в Дата исполнения: "___" ___ 20___г.</w:t>
            </w:r>
          </w:p>
        </w:tc>
      </w:tr>
    </w:tbl>
    <w:p w:rsidR="004B550D" w:rsidRPr="00311C05" w:rsidRDefault="004B550D" w:rsidP="004B550D">
      <w:pPr>
        <w:widowControl w:val="0"/>
        <w:spacing w:after="160"/>
        <w:jc w:val="center"/>
        <w:rPr>
          <w:rFonts w:ascii="GHEA Grapalat" w:hAnsi="GHEA Grapalat" w:cs="Sylfaen"/>
          <w:color w:val="000000" w:themeColor="text1"/>
        </w:rPr>
      </w:pPr>
    </w:p>
    <w:p w:rsidR="004B550D" w:rsidRPr="00311C05" w:rsidRDefault="004B550D" w:rsidP="004B550D">
      <w:pPr>
        <w:rPr>
          <w:rFonts w:ascii="GHEA Grapalat" w:hAnsi="GHEA Grapalat" w:cs="Sylfaen"/>
          <w:color w:val="000000" w:themeColor="text1"/>
        </w:rPr>
      </w:pPr>
      <w:r w:rsidRPr="00311C05">
        <w:rPr>
          <w:rFonts w:ascii="GHEA Grapalat" w:hAnsi="GHEA Grapalat" w:cs="Sylfaen"/>
          <w:color w:val="000000" w:themeColor="text1"/>
        </w:rPr>
        <w:t xml:space="preserve">*  </w:t>
      </w:r>
      <w:r w:rsidRPr="00311C05">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B550D" w:rsidRPr="00311C05" w:rsidRDefault="004B550D" w:rsidP="004B550D">
      <w:pPr>
        <w:rPr>
          <w:rFonts w:ascii="GHEA Grapalat" w:hAnsi="GHEA Grapalat" w:cs="Sylfaen"/>
          <w:color w:val="000000" w:themeColor="text1"/>
        </w:rPr>
      </w:pPr>
      <w:r w:rsidRPr="00311C05">
        <w:rPr>
          <w:rFonts w:ascii="GHEA Grapalat" w:hAnsi="GHEA Grapalat" w:cs="Sylfaen"/>
          <w:color w:val="000000" w:themeColor="text1"/>
        </w:rPr>
        <w:br w:type="page"/>
      </w:r>
    </w:p>
    <w:p w:rsidR="004B550D" w:rsidRPr="00311C05" w:rsidRDefault="004B550D" w:rsidP="004B550D">
      <w:pPr>
        <w:widowControl w:val="0"/>
        <w:spacing w:after="160"/>
        <w:ind w:left="567" w:right="565"/>
        <w:jc w:val="center"/>
        <w:rPr>
          <w:rFonts w:ascii="GHEA Grapalat" w:hAnsi="GHEA Grapalat"/>
          <w:b/>
          <w:color w:val="000000" w:themeColor="text1"/>
        </w:rPr>
      </w:pPr>
      <w:r w:rsidRPr="00311C05">
        <w:rPr>
          <w:rFonts w:ascii="GHEA Grapalat" w:hAnsi="GHEA Grapalat"/>
          <w:b/>
          <w:color w:val="000000" w:themeColor="text1"/>
        </w:rPr>
        <w:lastRenderedPageBreak/>
        <w:t xml:space="preserve">Обязательные реквизиты платежного требования </w:t>
      </w:r>
      <w:r w:rsidRPr="00311C05">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B550D" w:rsidRPr="00311C05" w:rsidTr="004B55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Наличие указанного поля/</w:t>
            </w:r>
          </w:p>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 xml:space="preserve">Требование о заполнении реквизита </w:t>
            </w:r>
          </w:p>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Сторона,</w:t>
            </w:r>
          </w:p>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 xml:space="preserve">заполняющая реквизит </w:t>
            </w:r>
          </w:p>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бенефициар или плательщик</w:t>
            </w:r>
          </w:p>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(в связи с процессом закупки)</w:t>
            </w:r>
          </w:p>
        </w:tc>
      </w:tr>
      <w:tr w:rsidR="004B550D" w:rsidRPr="00311C05" w:rsidTr="004B55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5</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 документе заранее заполнено "Платежное требование"</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both"/>
              <w:rPr>
                <w:rFonts w:ascii="GHEA Grapalat" w:hAnsi="GHEA Grapalat"/>
                <w:color w:val="000000" w:themeColor="text1"/>
                <w:sz w:val="18"/>
                <w:szCs w:val="18"/>
              </w:rPr>
            </w:pPr>
            <w:r w:rsidRPr="00311C05">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both"/>
              <w:rPr>
                <w:rFonts w:ascii="GHEA Grapalat" w:hAnsi="GHEA Grapalat"/>
                <w:color w:val="000000" w:themeColor="text1"/>
                <w:sz w:val="18"/>
                <w:szCs w:val="18"/>
              </w:rPr>
            </w:pPr>
            <w:r w:rsidRPr="00311C05">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both"/>
              <w:rPr>
                <w:rFonts w:ascii="GHEA Grapalat" w:hAnsi="GHEA Grapalat"/>
                <w:color w:val="000000" w:themeColor="text1"/>
                <w:sz w:val="18"/>
                <w:szCs w:val="18"/>
              </w:rPr>
            </w:pPr>
            <w:r w:rsidRPr="00311C05">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заранее заполняется бенефициаром — по приглашению</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 заполняется)</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заранее заполняется бенефициаром — по приглашению</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заранее заполняется бенефициаром — по приглашению</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заранее заполняется бенефициаром — по приглашению</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плательщиком </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 заполняется и не применяется)</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В обязательном порядке заполняются слова "для обеспечения </w:t>
            </w:r>
            <w:r w:rsidRPr="00311C05">
              <w:rPr>
                <w:rFonts w:ascii="GHEA Grapalat" w:hAnsi="GHEA Grapalat"/>
                <w:color w:val="000000" w:themeColor="text1"/>
                <w:sz w:val="18"/>
                <w:szCs w:val="18"/>
              </w:rPr>
              <w:lastRenderedPageBreak/>
              <w:t>квалификации"</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 xml:space="preserve">заранее заполняется бенефициаром — по </w:t>
            </w:r>
            <w:r w:rsidRPr="00311C05">
              <w:rPr>
                <w:rFonts w:ascii="GHEA Grapalat" w:hAnsi="GHEA Grapalat"/>
                <w:color w:val="000000" w:themeColor="text1"/>
                <w:sz w:val="18"/>
                <w:szCs w:val="18"/>
              </w:rPr>
              <w:lastRenderedPageBreak/>
              <w:t>приглашению</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бенефициаром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Del="0010680B"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s="Sylfaen"/>
                <w:color w:val="000000" w:themeColor="text1"/>
                <w:sz w:val="18"/>
                <w:szCs w:val="18"/>
              </w:rPr>
            </w:pPr>
            <w:r w:rsidRPr="00311C05">
              <w:rPr>
                <w:rFonts w:ascii="GHEA Grapalat" w:hAnsi="GHEA Grapalat"/>
                <w:color w:val="000000" w:themeColor="text1"/>
                <w:sz w:val="18"/>
                <w:szCs w:val="18"/>
              </w:rPr>
              <w:t xml:space="preserve">обязательно </w:t>
            </w:r>
          </w:p>
          <w:p w:rsidR="004B550D" w:rsidRPr="00311C05" w:rsidRDefault="004B550D" w:rsidP="004B550D">
            <w:pPr>
              <w:widowControl w:val="0"/>
              <w:spacing w:after="120"/>
              <w:jc w:val="center"/>
              <w:rPr>
                <w:rFonts w:ascii="GHEA Grapalat" w:hAnsi="GHEA Grapalat" w:cs="Sylfaen"/>
                <w:color w:val="000000" w:themeColor="text1"/>
                <w:sz w:val="18"/>
                <w:szCs w:val="18"/>
              </w:rPr>
            </w:pPr>
            <w:r w:rsidRPr="00311C05">
              <w:rPr>
                <w:rFonts w:ascii="GHEA Grapalat" w:hAnsi="GHEA Grapalat"/>
                <w:color w:val="000000" w:themeColor="text1"/>
                <w:sz w:val="18"/>
                <w:szCs w:val="18"/>
              </w:rPr>
              <w:t xml:space="preserve">заполняются слова "акцептованный платеж", </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заранее заполняется бенефициаром </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бенефициаром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подписывается плательщиком или </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проставляется электронная подпись плательщика</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обязательно: </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при наличии печати, когда </w:t>
            </w:r>
            <w:r w:rsidRPr="00311C05">
              <w:rPr>
                <w:rFonts w:ascii="GHEA Grapalat" w:hAnsi="GHEA Grapalat"/>
                <w:color w:val="000000" w:themeColor="text1"/>
                <w:sz w:val="18"/>
                <w:szCs w:val="18"/>
              </w:rPr>
              <w:lastRenderedPageBreak/>
              <w:t>плательщик представляет Требование в бумажной форме</w:t>
            </w:r>
          </w:p>
          <w:p w:rsidR="004B550D" w:rsidRPr="00311C05" w:rsidRDefault="004B550D" w:rsidP="004B550D">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 xml:space="preserve">скрепляется печатью плательщика </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при представлении в бумажной форме</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обязательно: </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подписывается бенефициаром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обязательно: </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скрепляется печатью бенефициара </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при представлении в банк в бумажной форме</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311C05">
              <w:rPr>
                <w:rFonts w:ascii="GHEA Grapalat" w:hAnsi="GHEA Grapalat"/>
                <w:color w:val="000000" w:themeColor="text1"/>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p>
        </w:tc>
      </w:tr>
    </w:tbl>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firstLine="567"/>
        <w:jc w:val="right"/>
        <w:rPr>
          <w:rFonts w:ascii="GHEA Grapalat" w:hAnsi="GHEA Grapalat"/>
          <w:b/>
          <w:color w:val="000000" w:themeColor="text1"/>
        </w:rPr>
      </w:pPr>
    </w:p>
    <w:p w:rsidR="004B550D" w:rsidRPr="00311C05" w:rsidRDefault="004B550D" w:rsidP="004B550D">
      <w:pPr>
        <w:widowControl w:val="0"/>
        <w:spacing w:after="160"/>
        <w:ind w:firstLine="567"/>
        <w:jc w:val="right"/>
        <w:rPr>
          <w:rFonts w:ascii="GHEA Grapalat" w:hAnsi="GHEA Grapalat"/>
          <w:b/>
          <w:color w:val="000000" w:themeColor="text1"/>
        </w:rPr>
      </w:pPr>
    </w:p>
    <w:p w:rsidR="00C749B4" w:rsidRDefault="00C749B4" w:rsidP="004B550D">
      <w:pPr>
        <w:widowControl w:val="0"/>
        <w:spacing w:after="160"/>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81F23">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749B4" w:rsidRPr="00C749B4">
        <w:rPr>
          <w:rFonts w:ascii="GHEA Grapalat" w:hAnsi="GHEA Grapalat"/>
          <w:b/>
          <w:sz w:val="24"/>
          <w:szCs w:val="24"/>
        </w:rPr>
        <w:t>«</w:t>
      </w:r>
      <w:r w:rsidR="00981F23">
        <w:rPr>
          <w:rFonts w:ascii="GHEA Grapalat" w:hAnsi="GHEA Grapalat"/>
          <w:b/>
          <w:sz w:val="24"/>
          <w:szCs w:val="24"/>
        </w:rPr>
        <w:t>ՀՀԿԳՄՍՆՀԲՄԱՊՁԲ-26/1</w:t>
      </w:r>
      <w:r w:rsidR="00C749B4" w:rsidRPr="00C749B4">
        <w:rPr>
          <w:rFonts w:ascii="GHEA Grapalat" w:hAnsi="GHEA Grapalat"/>
          <w:b/>
          <w:sz w:val="24"/>
          <w:szCs w:val="24"/>
        </w:rPr>
        <w:t xml:space="preserve">»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D7E9B">
        <w:rPr>
          <w:rFonts w:ascii="GHEA Grapalat" w:eastAsiaTheme="minorHAnsi" w:hAnsi="GHEA Grapalat" w:cstheme="minorBidi"/>
        </w:rPr>
        <w:t xml:space="preserve"> </w:t>
      </w:r>
      <w:r w:rsidR="007D7E9B" w:rsidRPr="007D7E9B">
        <w:rPr>
          <w:rFonts w:ascii="GHEA Grapalat" w:eastAsiaTheme="minorHAnsi" w:hAnsi="GHEA Grapalat" w:cstheme="minorBidi"/>
        </w:rPr>
        <w:t>900008000664</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D87850" w:rsidRPr="0077339A" w:rsidRDefault="00FD4C37" w:rsidP="00D8785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FD4C37"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D87850" w:rsidRPr="0077339A"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w:t>
      </w:r>
      <w:r w:rsidRPr="0077339A">
        <w:rPr>
          <w:rFonts w:ascii="GHEA Grapalat" w:eastAsiaTheme="minorHAnsi" w:hAnsi="GHEA Grapalat" w:cstheme="minorBidi"/>
        </w:rPr>
        <w:lastRenderedPageBreak/>
        <w:t xml:space="preserve">секретаря оценочной комиссии </w:t>
      </w:r>
      <w:r w:rsidR="007D7E9B" w:rsidRPr="005E0050">
        <w:rPr>
          <w:rFonts w:ascii="GHEA Grapalat" w:hAnsi="GHEA Grapalat"/>
          <w:color w:val="000000"/>
          <w:sz w:val="20"/>
          <w:szCs w:val="20"/>
          <w:lang w:val="hy-AM"/>
        </w:rPr>
        <w:t>hermine.aloyan@escs.am</w:t>
      </w:r>
      <w:r w:rsidR="007D7E9B" w:rsidRPr="008242F8">
        <w:rPr>
          <w:rFonts w:ascii="GHEA Grapalat" w:hAnsi="GHEA Grapalat"/>
          <w:color w:val="000000"/>
          <w:sz w:val="20"/>
          <w:szCs w:val="20"/>
          <w:lang w:val="hy-AM"/>
        </w:rPr>
        <w:t xml:space="preserve">  </w:t>
      </w:r>
      <w:r w:rsidR="0006527B"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D7E9B" w:rsidRDefault="007D7E9B"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D7E9B" w:rsidRPr="00B138F3" w:rsidRDefault="007D7E9B"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Default="001005B0" w:rsidP="005B3A59">
      <w:pPr>
        <w:widowControl w:val="0"/>
        <w:spacing w:after="160"/>
        <w:ind w:left="567" w:right="565"/>
        <w:jc w:val="both"/>
        <w:rPr>
          <w:rFonts w:ascii="GHEA Grapalat" w:hAnsi="GHEA Grapalat"/>
        </w:rPr>
      </w:pPr>
    </w:p>
    <w:p w:rsidR="004B550D" w:rsidRPr="00311C05" w:rsidRDefault="004B550D" w:rsidP="004B550D">
      <w:pPr>
        <w:widowControl w:val="0"/>
        <w:jc w:val="right"/>
        <w:rPr>
          <w:rFonts w:ascii="GHEA Grapalat" w:hAnsi="GHEA Grapalat" w:cs="GHEA Grapalat"/>
          <w:i/>
          <w:color w:val="000000" w:themeColor="text1"/>
        </w:rPr>
      </w:pPr>
      <w:r w:rsidRPr="00311C05">
        <w:rPr>
          <w:rFonts w:ascii="GHEA Grapalat" w:hAnsi="GHEA Grapalat"/>
          <w:i/>
          <w:color w:val="000000" w:themeColor="text1"/>
        </w:rPr>
        <w:lastRenderedPageBreak/>
        <w:t>Приложение № 5.1</w:t>
      </w:r>
    </w:p>
    <w:p w:rsidR="004B550D" w:rsidRPr="004B550D" w:rsidRDefault="004B550D" w:rsidP="004B550D">
      <w:pPr>
        <w:widowControl w:val="0"/>
        <w:jc w:val="right"/>
        <w:rPr>
          <w:rFonts w:ascii="GHEA Grapalat" w:hAnsi="GHEA Grapalat"/>
          <w:i/>
          <w:color w:val="000000" w:themeColor="text1"/>
        </w:rPr>
      </w:pPr>
      <w:r w:rsidRPr="004B550D">
        <w:rPr>
          <w:rFonts w:ascii="GHEA Grapalat" w:hAnsi="GHEA Grapalat"/>
          <w:i/>
          <w:color w:val="000000" w:themeColor="text1"/>
        </w:rPr>
        <w:t>к Приглашению на электронный аукцион</w:t>
      </w:r>
    </w:p>
    <w:p w:rsidR="004B550D" w:rsidRDefault="004B550D" w:rsidP="004B550D">
      <w:pPr>
        <w:widowControl w:val="0"/>
        <w:jc w:val="right"/>
        <w:rPr>
          <w:rFonts w:ascii="GHEA Grapalat" w:hAnsi="GHEA Grapalat"/>
          <w:i/>
          <w:color w:val="000000" w:themeColor="text1"/>
        </w:rPr>
      </w:pPr>
      <w:r w:rsidRPr="004B550D">
        <w:rPr>
          <w:rFonts w:ascii="GHEA Grapalat" w:hAnsi="GHEA Grapalat"/>
          <w:i/>
          <w:color w:val="000000" w:themeColor="text1"/>
        </w:rPr>
        <w:t>под кодом ՀՀԿԳՄՍՆՀԲՄԱՊՁԲ-26/1</w:t>
      </w:r>
    </w:p>
    <w:p w:rsidR="004B550D" w:rsidRDefault="004B550D" w:rsidP="004B550D">
      <w:pPr>
        <w:widowControl w:val="0"/>
        <w:jc w:val="center"/>
        <w:rPr>
          <w:rFonts w:ascii="GHEA Grapalat" w:hAnsi="GHEA Grapalat"/>
          <w:i/>
          <w:color w:val="000000" w:themeColor="text1"/>
        </w:rPr>
      </w:pPr>
    </w:p>
    <w:p w:rsidR="004B550D" w:rsidRPr="00311C05" w:rsidRDefault="004B550D" w:rsidP="004B550D">
      <w:pPr>
        <w:widowControl w:val="0"/>
        <w:jc w:val="center"/>
        <w:rPr>
          <w:rFonts w:ascii="GHEA Grapalat" w:hAnsi="GHEA Grapalat" w:cs="GHEA Grapalat"/>
          <w:b/>
          <w:color w:val="000000" w:themeColor="text1"/>
        </w:rPr>
      </w:pPr>
      <w:r w:rsidRPr="00311C05">
        <w:rPr>
          <w:rFonts w:ascii="GHEA Grapalat" w:hAnsi="GHEA Grapalat"/>
          <w:b/>
          <w:color w:val="000000" w:themeColor="text1"/>
        </w:rPr>
        <w:t xml:space="preserve">СОГЛАШЕНИЕ О НЕУСТОЙКЕ </w:t>
      </w:r>
    </w:p>
    <w:p w:rsidR="004B550D" w:rsidRPr="00311C05" w:rsidRDefault="004B550D" w:rsidP="004B550D">
      <w:pPr>
        <w:widowControl w:val="0"/>
        <w:jc w:val="center"/>
        <w:rPr>
          <w:rFonts w:ascii="GHEA Grapalat" w:hAnsi="GHEA Grapalat" w:cs="GHEA Grapalat"/>
          <w:b/>
          <w:color w:val="000000" w:themeColor="text1"/>
        </w:rPr>
      </w:pPr>
      <w:r w:rsidRPr="00311C05">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4B550D" w:rsidRPr="00311C05" w:rsidTr="004B550D">
        <w:tc>
          <w:tcPr>
            <w:tcW w:w="4786" w:type="dxa"/>
          </w:tcPr>
          <w:p w:rsidR="004B550D" w:rsidRPr="00311C05" w:rsidRDefault="004B550D" w:rsidP="004B550D">
            <w:pPr>
              <w:widowControl w:val="0"/>
              <w:rPr>
                <w:rFonts w:ascii="GHEA Grapalat" w:hAnsi="GHEA Grapalat" w:cs="GHEA Grapalat"/>
                <w:b/>
                <w:color w:val="000000" w:themeColor="text1"/>
                <w:lang w:val="en-US"/>
              </w:rPr>
            </w:pPr>
            <w:r w:rsidRPr="00311C05">
              <w:rPr>
                <w:rFonts w:ascii="GHEA Grapalat" w:hAnsi="GHEA Grapalat"/>
                <w:color w:val="000000" w:themeColor="text1"/>
              </w:rPr>
              <w:t>г. Ереван</w:t>
            </w:r>
          </w:p>
        </w:tc>
        <w:tc>
          <w:tcPr>
            <w:tcW w:w="4500" w:type="dxa"/>
          </w:tcPr>
          <w:p w:rsidR="004B550D" w:rsidRPr="00311C05" w:rsidRDefault="004B550D" w:rsidP="004B550D">
            <w:pPr>
              <w:widowControl w:val="0"/>
              <w:jc w:val="right"/>
              <w:rPr>
                <w:rFonts w:ascii="GHEA Grapalat" w:hAnsi="GHEA Grapalat" w:cs="GHEA Grapalat"/>
                <w:b/>
                <w:color w:val="000000" w:themeColor="text1"/>
              </w:rPr>
            </w:pPr>
            <w:r w:rsidRPr="00311C05">
              <w:rPr>
                <w:rFonts w:ascii="GHEA Grapalat" w:hAnsi="GHEA Grapalat"/>
                <w:color w:val="000000" w:themeColor="text1"/>
              </w:rPr>
              <w:t>"</w:t>
            </w:r>
            <w:r w:rsidRPr="00311C05">
              <w:rPr>
                <w:rFonts w:ascii="GHEA Grapalat" w:hAnsi="GHEA Grapalat"/>
                <w:color w:val="000000" w:themeColor="text1"/>
                <w:lang w:val="en-US"/>
              </w:rPr>
              <w:tab/>
            </w:r>
            <w:r w:rsidRPr="00311C05">
              <w:rPr>
                <w:rFonts w:ascii="GHEA Grapalat" w:hAnsi="GHEA Grapalat"/>
                <w:color w:val="000000" w:themeColor="text1"/>
              </w:rPr>
              <w:t xml:space="preserve">" </w:t>
            </w:r>
            <w:r w:rsidRPr="00311C05">
              <w:rPr>
                <w:rFonts w:ascii="GHEA Grapalat" w:hAnsi="GHEA Grapalat"/>
                <w:color w:val="000000" w:themeColor="text1"/>
                <w:lang w:val="en-US"/>
              </w:rPr>
              <w:tab/>
            </w:r>
            <w:r w:rsidRPr="00311C05">
              <w:rPr>
                <w:rFonts w:ascii="GHEA Grapalat" w:hAnsi="GHEA Grapalat"/>
                <w:color w:val="000000" w:themeColor="text1"/>
              </w:rPr>
              <w:t>20</w:t>
            </w:r>
            <w:r w:rsidRPr="00311C05">
              <w:rPr>
                <w:rFonts w:ascii="GHEA Grapalat" w:hAnsi="GHEA Grapalat"/>
                <w:color w:val="000000" w:themeColor="text1"/>
                <w:lang w:val="en-US"/>
              </w:rPr>
              <w:tab/>
            </w:r>
            <w:r w:rsidRPr="00311C05">
              <w:rPr>
                <w:rFonts w:ascii="GHEA Grapalat" w:hAnsi="GHEA Grapalat"/>
                <w:color w:val="000000" w:themeColor="text1"/>
              </w:rPr>
              <w:t>г.</w:t>
            </w:r>
            <w:r w:rsidRPr="00311C05">
              <w:rPr>
                <w:rStyle w:val="FootnoteReference"/>
                <w:rFonts w:ascii="GHEA Grapalat" w:hAnsi="GHEA Grapalat"/>
                <w:color w:val="000000" w:themeColor="text1"/>
              </w:rPr>
              <w:footnoteReference w:customMarkFollows="1" w:id="7"/>
              <w:t>**</w:t>
            </w:r>
          </w:p>
        </w:tc>
      </w:tr>
    </w:tbl>
    <w:p w:rsidR="004B550D" w:rsidRPr="00311C05" w:rsidRDefault="004B550D" w:rsidP="004B550D">
      <w:pPr>
        <w:widowControl w:val="0"/>
        <w:jc w:val="both"/>
        <w:rPr>
          <w:rFonts w:ascii="GHEA Grapalat" w:hAnsi="GHEA Grapalat" w:cs="GHEA Grapalat"/>
          <w:color w:val="000000" w:themeColor="text1"/>
          <w:u w:val="single"/>
          <w:vertAlign w:val="subscript"/>
        </w:rPr>
      </w:pPr>
      <w:r w:rsidRPr="00311C05">
        <w:rPr>
          <w:rFonts w:ascii="GHEA Grapalat" w:hAnsi="GHEA Grapalat"/>
          <w:color w:val="000000" w:themeColor="text1"/>
        </w:rPr>
        <w:t>_______________________________________________, в лице директора Компании,</w:t>
      </w:r>
    </w:p>
    <w:p w:rsidR="004B550D" w:rsidRPr="00311C05" w:rsidRDefault="004B550D" w:rsidP="004B550D">
      <w:pPr>
        <w:widowControl w:val="0"/>
        <w:ind w:left="1843"/>
        <w:jc w:val="both"/>
        <w:rPr>
          <w:rFonts w:ascii="GHEA Grapalat" w:hAnsi="GHEA Grapalat"/>
          <w:color w:val="000000" w:themeColor="text1"/>
          <w:vertAlign w:val="superscript"/>
          <w:lang w:val="en-US"/>
        </w:rPr>
      </w:pPr>
      <w:r w:rsidRPr="00311C05">
        <w:rPr>
          <w:rFonts w:ascii="GHEA Grapalat" w:hAnsi="GHEA Grapalat"/>
          <w:color w:val="000000" w:themeColor="text1"/>
          <w:vertAlign w:val="superscript"/>
        </w:rPr>
        <w:t>наименование Компании</w:t>
      </w:r>
    </w:p>
    <w:p w:rsidR="004B550D" w:rsidRPr="00311C05" w:rsidRDefault="004B550D" w:rsidP="004B550D">
      <w:pPr>
        <w:widowControl w:val="0"/>
        <w:jc w:val="both"/>
        <w:rPr>
          <w:rFonts w:ascii="GHEA Grapalat" w:hAnsi="GHEA Grapalat"/>
          <w:color w:val="000000" w:themeColor="text1"/>
          <w:lang w:val="en-US"/>
        </w:rPr>
      </w:pPr>
      <w:r w:rsidRPr="00311C05">
        <w:rPr>
          <w:rFonts w:ascii="GHEA Grapalat" w:hAnsi="GHEA Grapalat"/>
          <w:color w:val="000000" w:themeColor="text1"/>
          <w:lang w:val="en-US"/>
        </w:rPr>
        <w:t>________________________________________________________________________</w:t>
      </w:r>
    </w:p>
    <w:p w:rsidR="004B550D" w:rsidRPr="00311C05" w:rsidRDefault="004B550D" w:rsidP="004B550D">
      <w:pPr>
        <w:widowControl w:val="0"/>
        <w:jc w:val="center"/>
        <w:rPr>
          <w:rFonts w:ascii="GHEA Grapalat" w:hAnsi="GHEA Grapalat"/>
          <w:color w:val="000000" w:themeColor="text1"/>
          <w:vertAlign w:val="superscript"/>
        </w:rPr>
      </w:pPr>
      <w:r w:rsidRPr="00311C05">
        <w:rPr>
          <w:rFonts w:ascii="GHEA Grapalat" w:hAnsi="GHEA Grapalat"/>
          <w:color w:val="000000" w:themeColor="text1"/>
          <w:vertAlign w:val="superscript"/>
        </w:rPr>
        <w:t>имя, фамилия, паспортные данные директора компании</w:t>
      </w:r>
    </w:p>
    <w:p w:rsidR="004B550D" w:rsidRPr="00311C05" w:rsidRDefault="004B550D" w:rsidP="004B550D">
      <w:pPr>
        <w:widowControl w:val="0"/>
        <w:spacing w:after="160"/>
        <w:jc w:val="both"/>
        <w:rPr>
          <w:rFonts w:ascii="GHEA Grapalat" w:hAnsi="GHEA Grapalat" w:cs="GHEA Grapalat"/>
          <w:color w:val="000000" w:themeColor="text1"/>
        </w:rPr>
      </w:pPr>
      <w:r w:rsidRPr="00311C05">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B550D" w:rsidRPr="00311C05" w:rsidRDefault="004B550D" w:rsidP="004B550D">
      <w:pPr>
        <w:widowControl w:val="0"/>
        <w:spacing w:after="160"/>
        <w:jc w:val="center"/>
        <w:rPr>
          <w:rFonts w:ascii="GHEA Grapalat" w:hAnsi="GHEA Grapalat" w:cs="GHEA Grapalat"/>
          <w:b/>
          <w:bCs/>
          <w:color w:val="000000" w:themeColor="text1"/>
        </w:rPr>
      </w:pPr>
      <w:r w:rsidRPr="00311C05">
        <w:rPr>
          <w:rFonts w:ascii="GHEA Grapalat" w:hAnsi="GHEA Grapalat"/>
          <w:b/>
          <w:color w:val="000000" w:themeColor="text1"/>
        </w:rPr>
        <w:t>1. Предмет соглашения</w:t>
      </w:r>
    </w:p>
    <w:p w:rsidR="004B550D" w:rsidRPr="00311C05" w:rsidRDefault="004B550D" w:rsidP="004B550D">
      <w:pPr>
        <w:widowControl w:val="0"/>
        <w:tabs>
          <w:tab w:val="left" w:pos="567"/>
        </w:tabs>
        <w:jc w:val="both"/>
        <w:rPr>
          <w:rFonts w:ascii="GHEA Grapalat" w:hAnsi="GHEA Grapalat"/>
          <w:color w:val="000000" w:themeColor="text1"/>
          <w:spacing w:val="-6"/>
        </w:rPr>
      </w:pPr>
      <w:r w:rsidRPr="00311C05">
        <w:rPr>
          <w:rFonts w:ascii="GHEA Grapalat" w:hAnsi="GHEA Grapalat"/>
          <w:color w:val="000000" w:themeColor="text1"/>
        </w:rPr>
        <w:t>1</w:t>
      </w:r>
      <w:r w:rsidRPr="00311C05">
        <w:rPr>
          <w:rFonts w:ascii="GHEA Grapalat" w:hAnsi="GHEA Grapalat"/>
          <w:color w:val="000000" w:themeColor="text1"/>
          <w:spacing w:val="-6"/>
        </w:rPr>
        <w:t>.1.</w:t>
      </w:r>
      <w:r w:rsidRPr="00311C05">
        <w:rPr>
          <w:rFonts w:ascii="GHEA Grapalat" w:hAnsi="GHEA Grapalat"/>
          <w:color w:val="000000" w:themeColor="text1"/>
          <w:spacing w:val="-6"/>
        </w:rPr>
        <w:tab/>
        <w:t>Компания участвует в организованной Министерством образования, науки, культуры и спорта Республики Армения (далее — Заказчик) процедуре закупок под кодом «</w:t>
      </w:r>
      <w:r w:rsidR="00CB633D" w:rsidRPr="00CB633D">
        <w:rPr>
          <w:rFonts w:ascii="GHEA Grapalat" w:hAnsi="GHEA Grapalat"/>
          <w:color w:val="000000" w:themeColor="text1"/>
          <w:spacing w:val="-6"/>
        </w:rPr>
        <w:t>ՀՀԿԳՄՍՆՀԲՄԱՊՁԲ-26/1</w:t>
      </w:r>
      <w:r w:rsidRPr="00311C05">
        <w:rPr>
          <w:rFonts w:ascii="GHEA Grapalat" w:hAnsi="GHEA Grapalat"/>
          <w:color w:val="000000" w:themeColor="text1"/>
          <w:spacing w:val="-6"/>
        </w:rPr>
        <w:t>».</w:t>
      </w:r>
    </w:p>
    <w:p w:rsidR="004B550D" w:rsidRPr="00311C05" w:rsidRDefault="004B550D" w:rsidP="004B550D">
      <w:pPr>
        <w:widowControl w:val="0"/>
        <w:tabs>
          <w:tab w:val="left" w:pos="567"/>
        </w:tabs>
        <w:jc w:val="both"/>
        <w:rPr>
          <w:rFonts w:ascii="GHEA Grapalat" w:hAnsi="GHEA Grapalat" w:cs="GHEA Grapalat"/>
          <w:color w:val="000000" w:themeColor="text1"/>
        </w:rPr>
      </w:pPr>
      <w:r w:rsidRPr="00311C05">
        <w:rPr>
          <w:rFonts w:ascii="GHEA Grapalat" w:hAnsi="GHEA Grapalat"/>
          <w:color w:val="000000" w:themeColor="text1"/>
        </w:rPr>
        <w:t>1.2.</w:t>
      </w:r>
      <w:r w:rsidRPr="00311C05">
        <w:rPr>
          <w:rFonts w:ascii="GHEA Grapalat" w:hAnsi="GHEA Grapalat"/>
          <w:color w:val="000000" w:themeColor="text1"/>
        </w:rPr>
        <w:tab/>
        <w:t>В качестве обеспечения исполнения договора, заключаемого в</w:t>
      </w:r>
      <w:r w:rsidRPr="00311C05">
        <w:rPr>
          <w:rFonts w:ascii="Courier New" w:hAnsi="Courier New" w:cs="Courier New"/>
          <w:color w:val="000000" w:themeColor="text1"/>
          <w:lang w:val="en-US"/>
        </w:rPr>
        <w:t> </w:t>
      </w:r>
      <w:r w:rsidRPr="00311C05">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1.3.</w:t>
      </w:r>
      <w:r w:rsidRPr="00311C05">
        <w:rPr>
          <w:rFonts w:ascii="GHEA Grapalat" w:hAnsi="GHEA Grapalat"/>
          <w:color w:val="000000" w:themeColor="text1"/>
        </w:rPr>
        <w:tab/>
        <w:t>Подписав платежное требование (далее — Требование), прилагаемое к</w:t>
      </w:r>
      <w:r w:rsidRPr="00311C05">
        <w:rPr>
          <w:color w:val="000000" w:themeColor="text1"/>
          <w:lang w:val="en-US"/>
        </w:rPr>
        <w:t> </w:t>
      </w:r>
      <w:r w:rsidRPr="00311C05">
        <w:rPr>
          <w:rFonts w:ascii="GHEA Grapalat" w:hAnsi="GHEA Grapalat"/>
          <w:color w:val="000000" w:themeColor="text1"/>
        </w:rPr>
        <w:t xml:space="preserve">настоящему Соглашению о неустойке, Компания безотзывно соглашается, что: </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а)</w:t>
      </w:r>
      <w:r w:rsidRPr="00311C05">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б)</w:t>
      </w:r>
      <w:r w:rsidRPr="00311C05">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в)</w:t>
      </w:r>
      <w:r w:rsidRPr="00311C05">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г)</w:t>
      </w:r>
      <w:r w:rsidRPr="00311C05">
        <w:rPr>
          <w:rFonts w:ascii="GHEA Grapalat" w:hAnsi="GHEA Grapalat"/>
          <w:color w:val="000000" w:themeColor="text1"/>
        </w:rPr>
        <w:tab/>
        <w:t>Компания подтверждает, что акцептовала Требование в полном размере суммы неустойки.</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д)</w:t>
      </w:r>
      <w:r w:rsidRPr="00311C05">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311C05">
        <w:rPr>
          <w:rFonts w:ascii="GHEA Grapalat" w:hAnsi="GHEA Grapalat"/>
          <w:color w:val="000000" w:themeColor="text1"/>
        </w:rPr>
        <w:lastRenderedPageBreak/>
        <w:t xml:space="preserve">Требования. </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1.4.</w:t>
      </w:r>
      <w:r w:rsidRPr="00311C05">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11C05">
        <w:rPr>
          <w:rFonts w:ascii="Courier New" w:hAnsi="Courier New" w:cs="Courier New"/>
          <w:color w:val="000000" w:themeColor="text1"/>
          <w:lang w:val="en-US"/>
        </w:rPr>
        <w:t> </w:t>
      </w:r>
      <w:r w:rsidRPr="00311C05">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1.5.</w:t>
      </w:r>
      <w:r w:rsidRPr="00311C05">
        <w:rPr>
          <w:rFonts w:ascii="GHEA Grapalat" w:hAnsi="GHEA Grapalat"/>
          <w:color w:val="000000" w:themeColor="text1"/>
        </w:rPr>
        <w:tab/>
        <w:t>Заказчик может представить в Банк-плательщик иные дополнительные документы.</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1.6. Банк не несет какой-либо ответственности за риски (понесенные</w:t>
      </w:r>
      <w:r w:rsidRPr="00311C05">
        <w:rPr>
          <w:rFonts w:ascii="Courier New" w:hAnsi="Courier New" w:cs="Courier New"/>
          <w:color w:val="000000" w:themeColor="text1"/>
          <w:lang w:val="en-US"/>
        </w:rPr>
        <w:t> </w:t>
      </w:r>
      <w:r w:rsidRPr="00311C05">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311C05">
        <w:rPr>
          <w:rFonts w:ascii="Courier New" w:hAnsi="Courier New" w:cs="Courier New"/>
          <w:color w:val="000000" w:themeColor="text1"/>
          <w:lang w:val="en-US"/>
        </w:rPr>
        <w:t> </w:t>
      </w:r>
      <w:r w:rsidRPr="00311C05">
        <w:rPr>
          <w:rFonts w:ascii="GHEA Grapalat" w:hAnsi="GHEA Grapalat"/>
          <w:color w:val="000000" w:themeColor="text1"/>
        </w:rPr>
        <w:t>Требовании. Банк не обязан проверять факты нарушения Компанией условий договора.</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1.7.</w:t>
      </w:r>
      <w:r w:rsidRPr="00311C05">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1.8.</w:t>
      </w:r>
      <w:r w:rsidRPr="00311C05">
        <w:rPr>
          <w:rFonts w:ascii="GHEA Grapalat" w:hAnsi="GHEA Grapalat"/>
          <w:color w:val="000000" w:themeColor="text1"/>
        </w:rPr>
        <w:tab/>
        <w:t>В случае если в течение десяти рабочих дней после представления в</w:t>
      </w:r>
      <w:r w:rsidRPr="00311C05">
        <w:rPr>
          <w:rFonts w:ascii="Courier New" w:hAnsi="Courier New" w:cs="Courier New"/>
          <w:color w:val="000000" w:themeColor="text1"/>
          <w:lang w:val="en-US"/>
        </w:rPr>
        <w:t> </w:t>
      </w:r>
      <w:r w:rsidRPr="00311C05">
        <w:rPr>
          <w:rFonts w:ascii="GHEA Grapalat" w:hAnsi="GHEA Grapalat"/>
          <w:color w:val="000000" w:themeColor="text1"/>
        </w:rPr>
        <w:t>Банк настоящего Соглашения и прилагаемого Требования по независящим от</w:t>
      </w:r>
      <w:r w:rsidRPr="00311C05">
        <w:rPr>
          <w:rFonts w:ascii="Courier New" w:hAnsi="Courier New" w:cs="Courier New"/>
          <w:color w:val="000000" w:themeColor="text1"/>
          <w:lang w:val="en-US"/>
        </w:rPr>
        <w:t> </w:t>
      </w:r>
      <w:r w:rsidRPr="00311C05">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11C05">
        <w:rPr>
          <w:rFonts w:ascii="Courier New" w:hAnsi="Courier New" w:cs="Courier New"/>
          <w:color w:val="000000" w:themeColor="text1"/>
          <w:lang w:val="en-US"/>
        </w:rPr>
        <w:t> </w:t>
      </w:r>
      <w:r w:rsidRPr="00311C05">
        <w:rPr>
          <w:rFonts w:ascii="GHEA Grapalat" w:hAnsi="GHEA Grapalat"/>
          <w:color w:val="000000" w:themeColor="text1"/>
        </w:rPr>
        <w:t>неуплатой.</w:t>
      </w:r>
    </w:p>
    <w:p w:rsidR="004B550D" w:rsidRPr="00311C05" w:rsidRDefault="004B550D" w:rsidP="004B550D">
      <w:pPr>
        <w:widowControl w:val="0"/>
        <w:spacing w:after="160"/>
        <w:jc w:val="center"/>
        <w:rPr>
          <w:rFonts w:ascii="GHEA Grapalat" w:hAnsi="GHEA Grapalat" w:cs="GHEA Grapalat"/>
          <w:b/>
          <w:bCs/>
          <w:color w:val="000000" w:themeColor="text1"/>
        </w:rPr>
      </w:pPr>
      <w:r w:rsidRPr="00311C05">
        <w:rPr>
          <w:rFonts w:ascii="GHEA Grapalat" w:hAnsi="GHEA Grapalat"/>
          <w:b/>
          <w:color w:val="000000" w:themeColor="text1"/>
        </w:rPr>
        <w:t>2. Иные условия</w:t>
      </w:r>
    </w:p>
    <w:p w:rsidR="004B550D" w:rsidRPr="00311C05" w:rsidRDefault="004B550D" w:rsidP="004B550D">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2.1.</w:t>
      </w:r>
      <w:r w:rsidRPr="00311C05">
        <w:rPr>
          <w:rFonts w:ascii="GHEA Grapalat" w:hAnsi="GHEA Grapalat"/>
          <w:color w:val="000000" w:themeColor="text1"/>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2.2.</w:t>
      </w:r>
      <w:r w:rsidRPr="00311C05">
        <w:rPr>
          <w:rFonts w:ascii="GHEA Grapalat" w:hAnsi="GHEA Grapalat"/>
          <w:color w:val="000000" w:themeColor="text1"/>
        </w:rPr>
        <w:tab/>
        <w:t xml:space="preserve">Представив настоящее Соглашение и прилагаемое Требование в Банк-плательщик: </w:t>
      </w:r>
    </w:p>
    <w:p w:rsidR="004B550D" w:rsidRPr="00311C05" w:rsidRDefault="004B550D" w:rsidP="004B550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2.2.1.</w:t>
      </w:r>
      <w:r w:rsidRPr="00311C05">
        <w:rPr>
          <w:rFonts w:ascii="GHEA Grapalat" w:hAnsi="GHEA Grapalat"/>
          <w:color w:val="000000" w:themeColor="text1"/>
        </w:rPr>
        <w:tab/>
        <w:t>Заказчик подтверждает, что Компания допустила нарушение договорных обязательств, а</w:t>
      </w:r>
    </w:p>
    <w:p w:rsidR="004B550D" w:rsidRPr="00311C05" w:rsidDel="00A13215" w:rsidRDefault="004B550D" w:rsidP="004B550D">
      <w:pPr>
        <w:widowControl w:val="0"/>
        <w:tabs>
          <w:tab w:val="left" w:pos="1134"/>
        </w:tabs>
        <w:spacing w:after="160"/>
        <w:ind w:firstLine="567"/>
        <w:jc w:val="both"/>
        <w:rPr>
          <w:rFonts w:ascii="GHEA Grapalat" w:hAnsi="GHEA Grapalat" w:cs="GHEA Grapalat"/>
          <w:color w:val="000000" w:themeColor="text1"/>
        </w:rPr>
      </w:pPr>
      <w:r w:rsidRPr="00311C05">
        <w:rPr>
          <w:rFonts w:ascii="GHEA Grapalat" w:hAnsi="GHEA Grapalat"/>
          <w:color w:val="000000" w:themeColor="text1"/>
        </w:rPr>
        <w:t>2.2.2.</w:t>
      </w:r>
      <w:r w:rsidRPr="00311C05">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B550D" w:rsidRPr="00311C05" w:rsidRDefault="004B550D" w:rsidP="004B550D">
      <w:pPr>
        <w:widowControl w:val="0"/>
        <w:tabs>
          <w:tab w:val="left" w:pos="1134"/>
        </w:tabs>
        <w:spacing w:after="160"/>
        <w:ind w:firstLine="567"/>
        <w:jc w:val="both"/>
        <w:rPr>
          <w:rFonts w:ascii="GHEA Grapalat" w:hAnsi="GHEA Grapalat"/>
          <w:color w:val="000000" w:themeColor="text1"/>
        </w:rPr>
      </w:pPr>
      <w:r w:rsidRPr="00311C05">
        <w:rPr>
          <w:rFonts w:ascii="GHEA Grapalat" w:hAnsi="GHEA Grapalat"/>
          <w:color w:val="000000" w:themeColor="text1"/>
        </w:rPr>
        <w:t>2.3.</w:t>
      </w:r>
      <w:r w:rsidRPr="00311C05">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B550D" w:rsidRPr="00311C05" w:rsidRDefault="004B550D" w:rsidP="004B550D">
      <w:pPr>
        <w:widowControl w:val="0"/>
        <w:spacing w:after="160"/>
        <w:ind w:firstLine="567"/>
        <w:jc w:val="center"/>
        <w:rPr>
          <w:rFonts w:ascii="GHEA Grapalat" w:hAnsi="GHEA Grapalat"/>
          <w:b/>
          <w:color w:val="000000" w:themeColor="text1"/>
        </w:rPr>
      </w:pPr>
      <w:r w:rsidRPr="00311C05">
        <w:rPr>
          <w:rFonts w:ascii="GHEA Grapalat" w:hAnsi="GHEA Grapalat"/>
          <w:b/>
          <w:color w:val="000000" w:themeColor="text1"/>
        </w:rPr>
        <w:t>3. Адрес, банковские реквизиты Компании</w:t>
      </w:r>
    </w:p>
    <w:p w:rsidR="004B550D" w:rsidRPr="00311C05" w:rsidRDefault="004B550D" w:rsidP="004B550D">
      <w:pPr>
        <w:widowControl w:val="0"/>
        <w:jc w:val="both"/>
        <w:rPr>
          <w:rFonts w:ascii="GHEA Grapalat" w:hAnsi="GHEA Grapalat"/>
          <w:color w:val="000000" w:themeColor="text1"/>
        </w:rPr>
      </w:pPr>
      <w:r w:rsidRPr="00311C05">
        <w:rPr>
          <w:rFonts w:ascii="GHEA Grapalat" w:hAnsi="GHEA Grapalat"/>
          <w:color w:val="000000" w:themeColor="text1"/>
        </w:rPr>
        <w:lastRenderedPageBreak/>
        <w:t>_______________________________________</w:t>
      </w:r>
    </w:p>
    <w:p w:rsidR="004B550D" w:rsidRPr="00311C05" w:rsidRDefault="004B550D" w:rsidP="004B550D">
      <w:pPr>
        <w:widowControl w:val="0"/>
        <w:spacing w:after="160"/>
        <w:ind w:right="4250"/>
        <w:jc w:val="center"/>
        <w:rPr>
          <w:rFonts w:ascii="GHEA Grapalat" w:hAnsi="GHEA Grapalat"/>
          <w:color w:val="000000" w:themeColor="text1"/>
          <w:vertAlign w:val="superscript"/>
        </w:rPr>
      </w:pPr>
      <w:r w:rsidRPr="00311C05">
        <w:rPr>
          <w:rFonts w:ascii="GHEA Grapalat" w:hAnsi="GHEA Grapalat"/>
          <w:color w:val="000000" w:themeColor="text1"/>
          <w:vertAlign w:val="superscript"/>
        </w:rPr>
        <w:t>наименование компании</w:t>
      </w:r>
    </w:p>
    <w:p w:rsidR="004B550D" w:rsidRPr="00311C05" w:rsidRDefault="004B550D" w:rsidP="004B550D">
      <w:pPr>
        <w:widowControl w:val="0"/>
        <w:jc w:val="both"/>
        <w:rPr>
          <w:rFonts w:ascii="GHEA Grapalat" w:hAnsi="GHEA Grapalat"/>
          <w:color w:val="000000" w:themeColor="text1"/>
        </w:rPr>
      </w:pPr>
      <w:r w:rsidRPr="00311C05">
        <w:rPr>
          <w:rFonts w:ascii="GHEA Grapalat" w:hAnsi="GHEA Grapalat"/>
          <w:color w:val="000000" w:themeColor="text1"/>
        </w:rPr>
        <w:t>_______________________________________</w:t>
      </w:r>
    </w:p>
    <w:p w:rsidR="004B550D" w:rsidRPr="00311C05" w:rsidRDefault="004B550D" w:rsidP="004B550D">
      <w:pPr>
        <w:widowControl w:val="0"/>
        <w:spacing w:after="160"/>
        <w:ind w:right="4250"/>
        <w:jc w:val="center"/>
        <w:rPr>
          <w:rFonts w:ascii="GHEA Grapalat" w:hAnsi="GHEA Grapalat"/>
          <w:color w:val="000000" w:themeColor="text1"/>
          <w:vertAlign w:val="superscript"/>
        </w:rPr>
      </w:pPr>
      <w:r w:rsidRPr="00311C05">
        <w:rPr>
          <w:rFonts w:ascii="GHEA Grapalat" w:hAnsi="GHEA Grapalat"/>
          <w:color w:val="000000" w:themeColor="text1"/>
          <w:vertAlign w:val="superscript"/>
        </w:rPr>
        <w:t>адрес компании</w:t>
      </w:r>
    </w:p>
    <w:p w:rsidR="004B550D" w:rsidRPr="00311C05" w:rsidRDefault="004B550D" w:rsidP="004B550D">
      <w:pPr>
        <w:widowControl w:val="0"/>
        <w:jc w:val="both"/>
        <w:rPr>
          <w:rFonts w:ascii="GHEA Grapalat" w:hAnsi="GHEA Grapalat"/>
          <w:color w:val="000000" w:themeColor="text1"/>
        </w:rPr>
      </w:pPr>
      <w:r w:rsidRPr="00311C05">
        <w:rPr>
          <w:rFonts w:ascii="GHEA Grapalat" w:hAnsi="GHEA Grapalat"/>
          <w:color w:val="000000" w:themeColor="text1"/>
        </w:rPr>
        <w:t>_______________________________________</w:t>
      </w:r>
    </w:p>
    <w:p w:rsidR="004B550D" w:rsidRPr="00311C05" w:rsidRDefault="004B550D" w:rsidP="004B550D">
      <w:pPr>
        <w:widowControl w:val="0"/>
        <w:spacing w:after="160"/>
        <w:ind w:right="4250"/>
        <w:jc w:val="center"/>
        <w:rPr>
          <w:rFonts w:ascii="GHEA Grapalat" w:hAnsi="GHEA Grapalat"/>
          <w:color w:val="000000" w:themeColor="text1"/>
          <w:vertAlign w:val="superscript"/>
        </w:rPr>
      </w:pPr>
      <w:r w:rsidRPr="00311C05">
        <w:rPr>
          <w:rFonts w:ascii="GHEA Grapalat" w:hAnsi="GHEA Grapalat"/>
          <w:color w:val="000000" w:themeColor="text1"/>
          <w:vertAlign w:val="superscript"/>
        </w:rPr>
        <w:t>наименование обслуживающего компанию банка</w:t>
      </w:r>
    </w:p>
    <w:p w:rsidR="004B550D" w:rsidRPr="00311C05" w:rsidRDefault="004B550D" w:rsidP="004B550D">
      <w:pPr>
        <w:widowControl w:val="0"/>
        <w:jc w:val="both"/>
        <w:rPr>
          <w:rFonts w:ascii="GHEA Grapalat" w:hAnsi="GHEA Grapalat"/>
          <w:color w:val="000000" w:themeColor="text1"/>
        </w:rPr>
      </w:pPr>
      <w:r w:rsidRPr="00311C05">
        <w:rPr>
          <w:rFonts w:ascii="GHEA Grapalat" w:hAnsi="GHEA Grapalat"/>
          <w:color w:val="000000" w:themeColor="text1"/>
        </w:rPr>
        <w:t>_______________________________________</w:t>
      </w:r>
    </w:p>
    <w:p w:rsidR="004B550D" w:rsidRPr="00311C05" w:rsidRDefault="004B550D" w:rsidP="004B550D">
      <w:pPr>
        <w:widowControl w:val="0"/>
        <w:spacing w:after="160"/>
        <w:ind w:right="4250"/>
        <w:jc w:val="center"/>
        <w:rPr>
          <w:rFonts w:ascii="GHEA Grapalat" w:hAnsi="GHEA Grapalat"/>
          <w:color w:val="000000" w:themeColor="text1"/>
          <w:vertAlign w:val="superscript"/>
        </w:rPr>
      </w:pPr>
      <w:r w:rsidRPr="00311C05">
        <w:rPr>
          <w:rFonts w:ascii="GHEA Grapalat" w:hAnsi="GHEA Grapalat"/>
          <w:color w:val="000000" w:themeColor="text1"/>
          <w:vertAlign w:val="superscript"/>
        </w:rPr>
        <w:t>номер банковского счета компании</w:t>
      </w:r>
    </w:p>
    <w:p w:rsidR="004B550D" w:rsidRPr="00311C05" w:rsidRDefault="004B550D" w:rsidP="004B550D">
      <w:pPr>
        <w:widowControl w:val="0"/>
        <w:jc w:val="both"/>
        <w:rPr>
          <w:rFonts w:ascii="GHEA Grapalat" w:hAnsi="GHEA Grapalat"/>
          <w:color w:val="000000" w:themeColor="text1"/>
        </w:rPr>
      </w:pPr>
      <w:r w:rsidRPr="00311C05">
        <w:rPr>
          <w:rFonts w:ascii="GHEA Grapalat" w:hAnsi="GHEA Grapalat"/>
          <w:color w:val="000000" w:themeColor="text1"/>
        </w:rPr>
        <w:t>_______________________________________</w:t>
      </w:r>
    </w:p>
    <w:p w:rsidR="004B550D" w:rsidRPr="00311C05" w:rsidRDefault="004B550D" w:rsidP="004B550D">
      <w:pPr>
        <w:widowControl w:val="0"/>
        <w:spacing w:after="160"/>
        <w:ind w:right="4250"/>
        <w:jc w:val="center"/>
        <w:rPr>
          <w:rFonts w:ascii="GHEA Grapalat" w:hAnsi="GHEA Grapalat"/>
          <w:color w:val="000000" w:themeColor="text1"/>
          <w:vertAlign w:val="superscript"/>
        </w:rPr>
      </w:pPr>
      <w:r w:rsidRPr="00311C05">
        <w:rPr>
          <w:rFonts w:ascii="GHEA Grapalat" w:hAnsi="GHEA Grapalat"/>
          <w:color w:val="000000" w:themeColor="text1"/>
          <w:vertAlign w:val="superscript"/>
        </w:rPr>
        <w:t>учетный номер налогоплательщика компании</w:t>
      </w:r>
    </w:p>
    <w:p w:rsidR="004B550D" w:rsidRPr="00311C05" w:rsidRDefault="004B550D" w:rsidP="004B550D">
      <w:pPr>
        <w:widowControl w:val="0"/>
        <w:jc w:val="both"/>
        <w:rPr>
          <w:rFonts w:ascii="GHEA Grapalat" w:hAnsi="GHEA Grapalat"/>
          <w:color w:val="000000" w:themeColor="text1"/>
        </w:rPr>
      </w:pPr>
      <w:r w:rsidRPr="00311C05">
        <w:rPr>
          <w:rFonts w:ascii="GHEA Grapalat" w:hAnsi="GHEA Grapalat"/>
          <w:color w:val="000000" w:themeColor="text1"/>
        </w:rPr>
        <w:t>_______________________________________</w:t>
      </w:r>
    </w:p>
    <w:p w:rsidR="004B550D" w:rsidRPr="00311C05" w:rsidRDefault="004B550D" w:rsidP="004B550D">
      <w:pPr>
        <w:widowControl w:val="0"/>
        <w:spacing w:after="160"/>
        <w:ind w:right="4250"/>
        <w:jc w:val="center"/>
        <w:rPr>
          <w:rFonts w:ascii="GHEA Grapalat" w:hAnsi="GHEA Grapalat"/>
          <w:color w:val="000000" w:themeColor="text1"/>
        </w:rPr>
      </w:pPr>
      <w:r w:rsidRPr="00311C05">
        <w:rPr>
          <w:rFonts w:ascii="GHEA Grapalat" w:hAnsi="GHEA Grapalat"/>
          <w:color w:val="000000" w:themeColor="text1"/>
          <w:vertAlign w:val="superscript"/>
        </w:rPr>
        <w:t>имя, фамилия и подпись директора компании</w:t>
      </w:r>
    </w:p>
    <w:p w:rsidR="004B550D" w:rsidRPr="00311C05" w:rsidRDefault="004B550D" w:rsidP="004B550D">
      <w:pPr>
        <w:widowControl w:val="0"/>
        <w:spacing w:after="160"/>
        <w:rPr>
          <w:rFonts w:ascii="GHEA Grapalat" w:hAnsi="GHEA Grapalat"/>
          <w:color w:val="000000" w:themeColor="text1"/>
        </w:rPr>
      </w:pPr>
      <w:r w:rsidRPr="00311C05">
        <w:rPr>
          <w:rFonts w:ascii="GHEA Grapalat" w:hAnsi="GHEA Grapalat"/>
          <w:color w:val="000000" w:themeColor="text1"/>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B550D" w:rsidRPr="00311C05" w:rsidTr="004B55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3402"/>
              </w:tabs>
              <w:spacing w:after="160"/>
              <w:ind w:left="360"/>
              <w:rPr>
                <w:rFonts w:ascii="GHEA Grapalat" w:hAnsi="GHEA Grapalat" w:cs="Sylfaen"/>
                <w:b/>
                <w:bCs/>
                <w:color w:val="000000" w:themeColor="text1"/>
                <w:lang w:val="en-US"/>
              </w:rPr>
            </w:pPr>
            <w:r w:rsidRPr="00311C05">
              <w:rPr>
                <w:rFonts w:ascii="GHEA Grapalat" w:hAnsi="GHEA Grapalat"/>
                <w:b/>
                <w:color w:val="000000" w:themeColor="text1"/>
                <w:lang w:val="en-US"/>
              </w:rPr>
              <w:lastRenderedPageBreak/>
              <w:t>1.</w:t>
            </w:r>
            <w:r w:rsidRPr="00311C05">
              <w:rPr>
                <w:rFonts w:ascii="GHEA Grapalat" w:hAnsi="GHEA Grapalat"/>
                <w:b/>
                <w:color w:val="000000" w:themeColor="text1"/>
                <w:lang w:val="en-US"/>
              </w:rPr>
              <w:tab/>
            </w:r>
            <w:r w:rsidRPr="00311C05">
              <w:rPr>
                <w:rFonts w:ascii="GHEA Grapalat" w:hAnsi="GHEA Grapalat"/>
                <w:b/>
                <w:color w:val="000000" w:themeColor="text1"/>
              </w:rPr>
              <w:t xml:space="preserve">ПЛАТЕЖНОЕ ТРЕБОВАНИЕ </w:t>
            </w:r>
            <w:r w:rsidRPr="00311C05">
              <w:rPr>
                <w:rFonts w:ascii="GHEA Grapalat" w:hAnsi="GHEA Grapalat"/>
                <w:b/>
                <w:color w:val="000000" w:themeColor="text1"/>
                <w:lang w:val="en-US"/>
              </w:rPr>
              <w:t>*</w:t>
            </w:r>
          </w:p>
        </w:tc>
      </w:tr>
      <w:tr w:rsidR="004B550D" w:rsidRPr="00311C05" w:rsidTr="004B55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s="Sylfaen"/>
                <w:color w:val="000000" w:themeColor="text1"/>
              </w:rPr>
            </w:pPr>
            <w:r w:rsidRPr="00311C05">
              <w:rPr>
                <w:rFonts w:ascii="GHEA Grapalat" w:hAnsi="GHEA Grapalat"/>
                <w:color w:val="000000" w:themeColor="text1"/>
              </w:rPr>
              <w:t>2.</w:t>
            </w:r>
            <w:r w:rsidRPr="00311C05">
              <w:rPr>
                <w:rFonts w:ascii="GHEA Grapalat" w:hAnsi="GHEA Grapalat"/>
                <w:color w:val="000000" w:themeColor="text1"/>
              </w:rPr>
              <w:tab/>
              <w:t xml:space="preserve">Номер </w:t>
            </w:r>
          </w:p>
        </w:tc>
      </w:tr>
      <w:tr w:rsidR="004B550D" w:rsidRPr="00311C05" w:rsidTr="004B55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3390"/>
              </w:tabs>
              <w:spacing w:after="160"/>
              <w:ind w:left="322"/>
              <w:rPr>
                <w:rFonts w:ascii="GHEA Grapalat" w:hAnsi="GHEA Grapalat" w:cs="Sylfaen"/>
                <w:color w:val="000000" w:themeColor="text1"/>
              </w:rPr>
            </w:pPr>
            <w:r w:rsidRPr="00311C05">
              <w:rPr>
                <w:rFonts w:ascii="GHEA Grapalat" w:hAnsi="GHEA Grapalat"/>
                <w:color w:val="000000" w:themeColor="text1"/>
              </w:rPr>
              <w:t>3</w:t>
            </w:r>
            <w:r w:rsidRPr="00311C05">
              <w:rPr>
                <w:rFonts w:ascii="GHEA Grapalat" w:hAnsi="GHEA Grapalat"/>
                <w:color w:val="000000" w:themeColor="text1"/>
              </w:rPr>
              <w:tab/>
              <w:t>Дата представления: "___" ___ 20___г.</w:t>
            </w:r>
          </w:p>
        </w:tc>
      </w:tr>
      <w:tr w:rsidR="004B550D" w:rsidRPr="00311C05" w:rsidTr="004B55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4.</w:t>
            </w:r>
            <w:r w:rsidRPr="00311C05">
              <w:rPr>
                <w:rFonts w:ascii="GHEA Grapalat" w:hAnsi="GHEA Grapalat"/>
                <w:color w:val="000000" w:themeColor="text1"/>
              </w:rPr>
              <w:tab/>
              <w:t>Наименование, или имя, фамилия плательщика (Компания:</w:t>
            </w:r>
          </w:p>
        </w:tc>
      </w:tr>
      <w:tr w:rsidR="004B550D" w:rsidRPr="00311C05" w:rsidTr="004B55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5.</w:t>
            </w:r>
            <w:r w:rsidRPr="00311C05">
              <w:rPr>
                <w:rFonts w:ascii="GHEA Grapalat" w:hAnsi="GHEA Grapalat"/>
                <w:color w:val="000000" w:themeColor="text1"/>
              </w:rPr>
              <w:tab/>
              <w:t>Обслуживающая плательщика Финансовая организация (банк):</w:t>
            </w:r>
          </w:p>
        </w:tc>
      </w:tr>
      <w:tr w:rsidR="004B550D" w:rsidRPr="00311C05" w:rsidTr="004B55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6.</w:t>
            </w:r>
            <w:r w:rsidRPr="00311C05">
              <w:rPr>
                <w:rFonts w:ascii="GHEA Grapalat" w:hAnsi="GHEA Grapalat"/>
                <w:color w:val="000000" w:themeColor="text1"/>
              </w:rPr>
              <w:tab/>
              <w:t>Номер счета плательщика:</w:t>
            </w:r>
          </w:p>
        </w:tc>
      </w:tr>
      <w:tr w:rsidR="004B550D" w:rsidRPr="00311C05" w:rsidTr="004B55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7.</w:t>
            </w:r>
            <w:r w:rsidRPr="00311C05">
              <w:rPr>
                <w:rFonts w:ascii="GHEA Grapalat" w:hAnsi="GHEA Grapalat"/>
                <w:color w:val="000000" w:themeColor="text1"/>
              </w:rPr>
              <w:tab/>
              <w:t>УНН плательщика:</w:t>
            </w:r>
          </w:p>
        </w:tc>
      </w:tr>
      <w:tr w:rsidR="004B550D" w:rsidRPr="00311C05" w:rsidTr="004B55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8.</w:t>
            </w:r>
            <w:r w:rsidRPr="00311C05">
              <w:rPr>
                <w:rFonts w:ascii="GHEA Grapalat" w:hAnsi="GHEA Grapalat"/>
                <w:color w:val="000000" w:themeColor="text1"/>
              </w:rPr>
              <w:tab/>
              <w:t>НЗОУ плательщика:</w:t>
            </w:r>
          </w:p>
        </w:tc>
      </w:tr>
      <w:tr w:rsidR="004B550D" w:rsidRPr="00311C05" w:rsidTr="004B55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9.</w:t>
            </w:r>
            <w:r w:rsidRPr="00311C05">
              <w:rPr>
                <w:rFonts w:ascii="GHEA Grapalat" w:hAnsi="GHEA Grapalat"/>
                <w:color w:val="000000" w:themeColor="text1"/>
              </w:rPr>
              <w:tab/>
              <w:t xml:space="preserve">Наименование, или имя, фамилия бенефициара: </w:t>
            </w:r>
            <w:r w:rsidRPr="00311C05">
              <w:rPr>
                <w:rFonts w:ascii="GHEA Grapalat" w:hAnsi="GHEA Grapalat"/>
                <w:b/>
                <w:color w:val="000000" w:themeColor="text1"/>
              </w:rPr>
              <w:t xml:space="preserve"> Министерство образования, науки, культуры и спорта Республики Армения</w:t>
            </w:r>
          </w:p>
        </w:tc>
      </w:tr>
      <w:tr w:rsidR="004B550D" w:rsidRPr="00311C05" w:rsidTr="004B55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10.</w:t>
            </w:r>
            <w:r w:rsidRPr="00311C05">
              <w:rPr>
                <w:rFonts w:ascii="GHEA Grapalat" w:hAnsi="GHEA Grapalat"/>
                <w:color w:val="000000" w:themeColor="text1"/>
              </w:rPr>
              <w:tab/>
              <w:t>НЗОУ бенефициара (не заполняется)</w:t>
            </w:r>
          </w:p>
        </w:tc>
      </w:tr>
      <w:tr w:rsidR="004B550D" w:rsidRPr="00311C05" w:rsidTr="004B55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11.</w:t>
            </w:r>
            <w:r w:rsidRPr="00311C05">
              <w:rPr>
                <w:rFonts w:ascii="GHEA Grapalat" w:hAnsi="GHEA Grapalat"/>
                <w:color w:val="000000" w:themeColor="text1"/>
              </w:rPr>
              <w:tab/>
              <w:t xml:space="preserve">УНН бенефициара: </w:t>
            </w:r>
            <w:r w:rsidRPr="00311C05">
              <w:rPr>
                <w:rFonts w:ascii="GHEA Grapalat" w:hAnsi="GHEA Grapalat"/>
                <w:b/>
                <w:color w:val="000000" w:themeColor="text1"/>
                <w:lang w:val="hy-AM"/>
              </w:rPr>
              <w:t>02698732</w:t>
            </w:r>
          </w:p>
        </w:tc>
      </w:tr>
      <w:tr w:rsidR="004B550D" w:rsidRPr="00311C05" w:rsidTr="004B55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12.</w:t>
            </w:r>
            <w:r w:rsidRPr="00311C05">
              <w:rPr>
                <w:rFonts w:ascii="GHEA Grapalat" w:hAnsi="GHEA Grapalat"/>
                <w:color w:val="000000" w:themeColor="text1"/>
              </w:rPr>
              <w:tab/>
              <w:t xml:space="preserve">Обслуживающая бенефициара Финансовая организация (банк): </w:t>
            </w:r>
            <w:r w:rsidRPr="00311C05">
              <w:rPr>
                <w:rFonts w:ascii="GHEA Grapalat" w:hAnsi="GHEA Grapalat" w:cs="Sylfaen"/>
                <w:b/>
                <w:color w:val="000000" w:themeColor="text1"/>
                <w:spacing w:val="-2"/>
              </w:rPr>
              <w:t xml:space="preserve"> Операционн</w:t>
            </w:r>
            <w:r w:rsidRPr="00311C05">
              <w:rPr>
                <w:rFonts w:ascii="GHEA Grapalat" w:hAnsi="GHEA Grapalat" w:cs="Sylfaen"/>
                <w:b/>
                <w:color w:val="000000" w:themeColor="text1"/>
                <w:spacing w:val="-2"/>
                <w:lang w:val="en-US"/>
              </w:rPr>
              <w:t>oe</w:t>
            </w:r>
            <w:r w:rsidRPr="00311C05">
              <w:rPr>
                <w:rFonts w:ascii="GHEA Grapalat" w:hAnsi="GHEA Grapalat" w:cs="Sylfaen"/>
                <w:b/>
                <w:color w:val="000000" w:themeColor="text1"/>
                <w:spacing w:val="-2"/>
              </w:rPr>
              <w:t xml:space="preserve"> управление министерства финансов Республики Армения</w:t>
            </w:r>
          </w:p>
        </w:tc>
      </w:tr>
      <w:tr w:rsidR="004B550D" w:rsidRPr="00311C05" w:rsidTr="004B55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13.</w:t>
            </w:r>
            <w:r w:rsidRPr="00311C05">
              <w:rPr>
                <w:rFonts w:ascii="GHEA Grapalat" w:hAnsi="GHEA Grapalat"/>
                <w:color w:val="000000" w:themeColor="text1"/>
              </w:rPr>
              <w:tab/>
              <w:t xml:space="preserve">Номер счета бенефициара (сч.№) </w:t>
            </w:r>
            <w:r w:rsidRPr="00311C05">
              <w:rPr>
                <w:rFonts w:ascii="GHEA Grapalat" w:hAnsi="GHEA Grapalat" w:cs="Sylfaen"/>
                <w:b/>
                <w:color w:val="000000" w:themeColor="text1"/>
              </w:rPr>
              <w:t>900005000758</w:t>
            </w:r>
          </w:p>
        </w:tc>
      </w:tr>
      <w:tr w:rsidR="004B550D" w:rsidRPr="00311C05" w:rsidTr="004B55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14.</w:t>
            </w:r>
            <w:r w:rsidRPr="00311C05">
              <w:rPr>
                <w:rFonts w:ascii="GHEA Grapalat" w:hAnsi="GHEA Grapalat"/>
                <w:color w:val="000000" w:themeColor="text1"/>
              </w:rPr>
              <w:tab/>
              <w:t>Сумма (цифрами и прописью):</w:t>
            </w:r>
          </w:p>
        </w:tc>
      </w:tr>
      <w:tr w:rsidR="004B550D" w:rsidRPr="00311C05" w:rsidTr="004B55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15.</w:t>
            </w:r>
            <w:r w:rsidRPr="00311C05">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4B550D" w:rsidRPr="00311C05" w:rsidTr="004B55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16.</w:t>
            </w:r>
            <w:r w:rsidRPr="00311C05">
              <w:rPr>
                <w:rFonts w:ascii="GHEA Grapalat" w:hAnsi="GHEA Grapalat"/>
                <w:color w:val="000000" w:themeColor="text1"/>
              </w:rPr>
              <w:tab/>
              <w:t>Валюта (прописью и по коду):</w:t>
            </w:r>
          </w:p>
        </w:tc>
      </w:tr>
      <w:tr w:rsidR="004B550D" w:rsidRPr="00311C05" w:rsidTr="004B55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17.</w:t>
            </w:r>
            <w:r w:rsidRPr="00311C05">
              <w:rPr>
                <w:rFonts w:ascii="GHEA Grapalat" w:hAnsi="GHEA Grapalat"/>
                <w:color w:val="000000" w:themeColor="text1"/>
              </w:rPr>
              <w:tab/>
              <w:t>Цель сделки (уплаты): (для обеспечения исполнения договора)</w:t>
            </w:r>
          </w:p>
        </w:tc>
      </w:tr>
      <w:tr w:rsidR="004B550D" w:rsidRPr="00311C05" w:rsidTr="004B550D">
        <w:trPr>
          <w:trHeight w:val="424"/>
        </w:trPr>
        <w:tc>
          <w:tcPr>
            <w:tcW w:w="10980" w:type="dxa"/>
            <w:gridSpan w:val="2"/>
            <w:tcBorders>
              <w:top w:val="single" w:sz="4" w:space="0" w:color="auto"/>
              <w:left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18.</w:t>
            </w:r>
            <w:r w:rsidRPr="00311C05">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B550D" w:rsidRPr="00311C05" w:rsidTr="004B55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rPr>
            </w:pPr>
            <w:r w:rsidRPr="00311C05">
              <w:rPr>
                <w:rFonts w:ascii="GHEA Grapalat" w:hAnsi="GHEA Grapalat"/>
                <w:color w:val="000000" w:themeColor="text1"/>
              </w:rPr>
              <w:t>19.</w:t>
            </w:r>
            <w:r w:rsidRPr="00311C05">
              <w:rPr>
                <w:rFonts w:ascii="GHEA Grapalat" w:hAnsi="GHEA Grapalat"/>
                <w:color w:val="000000" w:themeColor="text1"/>
                <w:lang w:val="en-US"/>
              </w:rPr>
              <w:tab/>
            </w:r>
            <w:r w:rsidRPr="00311C05">
              <w:rPr>
                <w:rFonts w:ascii="GHEA Grapalat" w:hAnsi="GHEA Grapalat"/>
                <w:color w:val="000000" w:themeColor="text1"/>
              </w:rPr>
              <w:t>Условия оплаты: &lt;акцептованный платеж&gt;</w:t>
            </w:r>
          </w:p>
        </w:tc>
      </w:tr>
      <w:tr w:rsidR="004B550D" w:rsidRPr="00311C05" w:rsidTr="004B55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B550D" w:rsidRPr="00311C05" w:rsidRDefault="004B550D" w:rsidP="004B550D">
            <w:pPr>
              <w:widowControl w:val="0"/>
              <w:tabs>
                <w:tab w:val="left" w:pos="855"/>
              </w:tabs>
              <w:spacing w:after="160"/>
              <w:ind w:left="360"/>
              <w:rPr>
                <w:rFonts w:ascii="GHEA Grapalat" w:hAnsi="GHEA Grapalat"/>
                <w:color w:val="000000" w:themeColor="text1"/>
                <w:lang w:val="en-US"/>
              </w:rPr>
            </w:pPr>
            <w:r w:rsidRPr="00311C05">
              <w:rPr>
                <w:rFonts w:ascii="GHEA Grapalat" w:hAnsi="GHEA Grapalat"/>
                <w:color w:val="000000" w:themeColor="text1"/>
              </w:rPr>
              <w:t>20.</w:t>
            </w:r>
            <w:r w:rsidRPr="00311C05">
              <w:rPr>
                <w:rFonts w:ascii="GHEA Grapalat" w:hAnsi="GHEA Grapalat"/>
                <w:color w:val="000000" w:themeColor="text1"/>
                <w:lang w:val="en-US"/>
              </w:rPr>
              <w:tab/>
            </w:r>
            <w:r w:rsidRPr="00311C05">
              <w:rPr>
                <w:rFonts w:ascii="GHEA Grapalat" w:hAnsi="GHEA Grapalat"/>
                <w:color w:val="000000" w:themeColor="text1"/>
              </w:rPr>
              <w:t>Количество прилагаемых страниц: --- страниц</w:t>
            </w:r>
          </w:p>
        </w:tc>
      </w:tr>
      <w:tr w:rsidR="004B550D" w:rsidRPr="00311C05" w:rsidTr="004B550D">
        <w:trPr>
          <w:trHeight w:val="2194"/>
        </w:trPr>
        <w:tc>
          <w:tcPr>
            <w:tcW w:w="5616" w:type="dxa"/>
            <w:tcBorders>
              <w:top w:val="nil"/>
              <w:left w:val="single" w:sz="4" w:space="0" w:color="auto"/>
              <w:bottom w:val="single" w:sz="4" w:space="0" w:color="auto"/>
              <w:right w:val="single" w:sz="4" w:space="0" w:color="auto"/>
            </w:tcBorders>
            <w:noWrap/>
            <w:vAlign w:val="bottom"/>
          </w:tcPr>
          <w:p w:rsidR="004B550D" w:rsidRPr="00311C05" w:rsidRDefault="004B550D" w:rsidP="004B550D">
            <w:pPr>
              <w:widowControl w:val="0"/>
              <w:tabs>
                <w:tab w:val="left" w:pos="851"/>
              </w:tabs>
              <w:spacing w:after="160"/>
              <w:rPr>
                <w:rFonts w:ascii="GHEA Grapalat" w:hAnsi="GHEA Grapalat" w:cs="Sylfaen"/>
                <w:color w:val="000000" w:themeColor="text1"/>
              </w:rPr>
            </w:pPr>
            <w:r w:rsidRPr="00311C05">
              <w:rPr>
                <w:rFonts w:ascii="GHEA Grapalat" w:hAnsi="GHEA Grapalat"/>
                <w:color w:val="000000" w:themeColor="text1"/>
              </w:rPr>
              <w:t>22.а.</w:t>
            </w:r>
            <w:r w:rsidRPr="00311C05">
              <w:rPr>
                <w:rFonts w:ascii="GHEA Grapalat" w:hAnsi="GHEA Grapalat"/>
                <w:color w:val="000000" w:themeColor="text1"/>
              </w:rPr>
              <w:tab/>
              <w:t>Подписи бенефициара</w:t>
            </w:r>
          </w:p>
          <w:p w:rsidR="004B550D" w:rsidRPr="00311C05" w:rsidRDefault="004B550D" w:rsidP="004B550D">
            <w:pPr>
              <w:widowControl w:val="0"/>
              <w:spacing w:after="160"/>
              <w:rPr>
                <w:rFonts w:ascii="GHEA Grapalat" w:hAnsi="GHEA Grapalat" w:cs="Sylfaen"/>
                <w:color w:val="000000" w:themeColor="text1"/>
              </w:rPr>
            </w:pPr>
          </w:p>
          <w:p w:rsidR="004B550D" w:rsidRPr="00311C05" w:rsidRDefault="004B550D" w:rsidP="004B550D">
            <w:pPr>
              <w:widowControl w:val="0"/>
              <w:spacing w:after="160"/>
              <w:jc w:val="right"/>
              <w:rPr>
                <w:rFonts w:ascii="GHEA Grapalat" w:hAnsi="GHEA Grapalat" w:cs="Tahoma"/>
                <w:color w:val="000000" w:themeColor="text1"/>
              </w:rPr>
            </w:pPr>
            <w:r w:rsidRPr="00311C05">
              <w:rPr>
                <w:rFonts w:ascii="GHEA Grapalat" w:hAnsi="GHEA Grapalat"/>
                <w:color w:val="000000" w:themeColor="text1"/>
              </w:rPr>
              <w:t>/____________________/</w:t>
            </w:r>
          </w:p>
          <w:p w:rsidR="004B550D" w:rsidRPr="00311C05" w:rsidRDefault="004B550D" w:rsidP="004B550D">
            <w:pPr>
              <w:widowControl w:val="0"/>
              <w:spacing w:after="160"/>
              <w:rPr>
                <w:rFonts w:ascii="GHEA Grapalat" w:hAnsi="GHEA Grapalat" w:cs="Sylfaen"/>
                <w:color w:val="000000" w:themeColor="text1"/>
              </w:rPr>
            </w:pPr>
          </w:p>
          <w:p w:rsidR="004B550D" w:rsidRPr="00311C05" w:rsidRDefault="004B550D" w:rsidP="004B550D">
            <w:pPr>
              <w:widowControl w:val="0"/>
              <w:spacing w:after="160"/>
              <w:jc w:val="right"/>
              <w:rPr>
                <w:rFonts w:ascii="GHEA Grapalat" w:hAnsi="GHEA Grapalat" w:cs="Sylfaen"/>
                <w:color w:val="000000" w:themeColor="text1"/>
              </w:rPr>
            </w:pPr>
            <w:r w:rsidRPr="00311C05">
              <w:rPr>
                <w:rFonts w:ascii="GHEA Grapalat" w:hAnsi="GHEA Grapalat"/>
                <w:color w:val="000000" w:themeColor="text1"/>
              </w:rPr>
              <w:t>/____________________/</w:t>
            </w:r>
          </w:p>
          <w:p w:rsidR="004B550D" w:rsidRPr="00311C05" w:rsidRDefault="004B550D" w:rsidP="004B550D">
            <w:pPr>
              <w:widowControl w:val="0"/>
              <w:spacing w:after="160"/>
              <w:rPr>
                <w:rFonts w:ascii="GHEA Grapalat" w:hAnsi="GHEA Grapalat" w:cs="Sylfaen"/>
                <w:color w:val="000000" w:themeColor="text1"/>
              </w:rPr>
            </w:pPr>
          </w:p>
          <w:p w:rsidR="004B550D" w:rsidRPr="00311C05" w:rsidRDefault="004B550D" w:rsidP="004B550D">
            <w:pPr>
              <w:widowControl w:val="0"/>
              <w:tabs>
                <w:tab w:val="left" w:pos="4545"/>
              </w:tabs>
              <w:spacing w:after="160"/>
              <w:rPr>
                <w:rFonts w:ascii="GHEA Grapalat" w:hAnsi="GHEA Grapalat" w:cs="Sylfaen"/>
                <w:color w:val="000000" w:themeColor="text1"/>
              </w:rPr>
            </w:pPr>
            <w:r w:rsidRPr="00311C05">
              <w:rPr>
                <w:rFonts w:ascii="GHEA Grapalat" w:hAnsi="GHEA Grapalat"/>
                <w:color w:val="000000" w:themeColor="text1"/>
              </w:rPr>
              <w:t>22.б.</w:t>
            </w:r>
            <w:r w:rsidRPr="00311C05">
              <w:rPr>
                <w:rFonts w:ascii="GHEA Grapalat" w:hAnsi="GHEA Grapalat"/>
                <w:color w:val="000000" w:themeColor="text1"/>
              </w:rPr>
              <w:tab/>
              <w:t>М. П.</w:t>
            </w:r>
          </w:p>
          <w:p w:rsidR="004B550D" w:rsidRPr="00311C05" w:rsidRDefault="004B550D" w:rsidP="004B550D">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4B550D" w:rsidRPr="00311C05" w:rsidRDefault="004B550D" w:rsidP="004B550D">
            <w:pPr>
              <w:widowControl w:val="0"/>
              <w:tabs>
                <w:tab w:val="left" w:pos="905"/>
              </w:tabs>
              <w:spacing w:after="160"/>
              <w:rPr>
                <w:rFonts w:ascii="GHEA Grapalat" w:hAnsi="GHEA Grapalat" w:cs="Sylfaen"/>
                <w:color w:val="000000" w:themeColor="text1"/>
              </w:rPr>
            </w:pPr>
            <w:r w:rsidRPr="00311C05">
              <w:rPr>
                <w:rFonts w:ascii="GHEA Grapalat" w:hAnsi="GHEA Grapalat"/>
                <w:color w:val="000000" w:themeColor="text1"/>
              </w:rPr>
              <w:lastRenderedPageBreak/>
              <w:t>21.а.</w:t>
            </w:r>
            <w:r w:rsidRPr="00311C05">
              <w:rPr>
                <w:rFonts w:ascii="GHEA Grapalat" w:hAnsi="GHEA Grapalat"/>
                <w:color w:val="000000" w:themeColor="text1"/>
              </w:rPr>
              <w:tab/>
            </w:r>
            <w:r w:rsidRPr="00311C05">
              <w:rPr>
                <w:rFonts w:ascii="Courier New" w:hAnsi="Courier New"/>
                <w:color w:val="000000" w:themeColor="text1"/>
              </w:rPr>
              <w:t> </w:t>
            </w:r>
            <w:r w:rsidRPr="00311C05">
              <w:rPr>
                <w:rFonts w:ascii="GHEA Grapalat" w:hAnsi="GHEA Grapalat"/>
                <w:color w:val="000000" w:themeColor="text1"/>
              </w:rPr>
              <w:t>Подписи плательщика:</w:t>
            </w:r>
          </w:p>
          <w:p w:rsidR="004B550D" w:rsidRPr="00311C05" w:rsidRDefault="004B550D" w:rsidP="004B550D">
            <w:pPr>
              <w:widowControl w:val="0"/>
              <w:spacing w:after="160"/>
              <w:rPr>
                <w:rFonts w:ascii="GHEA Grapalat" w:hAnsi="GHEA Grapalat" w:cs="Sylfaen"/>
                <w:color w:val="000000" w:themeColor="text1"/>
              </w:rPr>
            </w:pPr>
          </w:p>
          <w:p w:rsidR="004B550D" w:rsidRPr="00311C05" w:rsidRDefault="004B550D" w:rsidP="004B550D">
            <w:pPr>
              <w:widowControl w:val="0"/>
              <w:spacing w:after="160"/>
              <w:jc w:val="right"/>
              <w:rPr>
                <w:rFonts w:ascii="GHEA Grapalat" w:hAnsi="GHEA Grapalat" w:cs="Sylfaen"/>
                <w:color w:val="000000" w:themeColor="text1"/>
              </w:rPr>
            </w:pPr>
            <w:r w:rsidRPr="00311C05">
              <w:rPr>
                <w:rFonts w:ascii="GHEA Grapalat" w:hAnsi="GHEA Grapalat"/>
                <w:color w:val="000000" w:themeColor="text1"/>
              </w:rPr>
              <w:t>/____________________/</w:t>
            </w:r>
          </w:p>
          <w:p w:rsidR="004B550D" w:rsidRPr="00311C05" w:rsidRDefault="004B550D" w:rsidP="004B550D">
            <w:pPr>
              <w:widowControl w:val="0"/>
              <w:spacing w:after="160"/>
              <w:jc w:val="right"/>
              <w:rPr>
                <w:rFonts w:ascii="GHEA Grapalat" w:hAnsi="GHEA Grapalat" w:cs="Tahoma"/>
                <w:color w:val="000000" w:themeColor="text1"/>
              </w:rPr>
            </w:pPr>
          </w:p>
          <w:p w:rsidR="004B550D" w:rsidRPr="00311C05" w:rsidRDefault="004B550D" w:rsidP="004B550D">
            <w:pPr>
              <w:widowControl w:val="0"/>
              <w:spacing w:after="160"/>
              <w:jc w:val="right"/>
              <w:rPr>
                <w:rFonts w:ascii="GHEA Grapalat" w:hAnsi="GHEA Grapalat" w:cs="Sylfaen"/>
                <w:color w:val="000000" w:themeColor="text1"/>
              </w:rPr>
            </w:pPr>
            <w:r w:rsidRPr="00311C05">
              <w:rPr>
                <w:rFonts w:ascii="GHEA Grapalat" w:hAnsi="GHEA Grapalat"/>
                <w:color w:val="000000" w:themeColor="text1"/>
              </w:rPr>
              <w:t>/____________________/</w:t>
            </w:r>
          </w:p>
          <w:p w:rsidR="004B550D" w:rsidRPr="00311C05" w:rsidRDefault="004B550D" w:rsidP="004B550D">
            <w:pPr>
              <w:widowControl w:val="0"/>
              <w:spacing w:after="160"/>
              <w:rPr>
                <w:rFonts w:ascii="GHEA Grapalat" w:hAnsi="GHEA Grapalat" w:cs="Sylfaen"/>
                <w:color w:val="000000" w:themeColor="text1"/>
              </w:rPr>
            </w:pPr>
          </w:p>
          <w:p w:rsidR="004B550D" w:rsidRPr="00311C05" w:rsidRDefault="004B550D" w:rsidP="004B550D">
            <w:pPr>
              <w:widowControl w:val="0"/>
              <w:tabs>
                <w:tab w:val="left" w:pos="4539"/>
              </w:tabs>
              <w:spacing w:after="160"/>
              <w:rPr>
                <w:rFonts w:ascii="GHEA Grapalat" w:hAnsi="GHEA Grapalat" w:cs="Sylfaen"/>
                <w:color w:val="000000" w:themeColor="text1"/>
              </w:rPr>
            </w:pPr>
            <w:r w:rsidRPr="00311C05">
              <w:rPr>
                <w:rFonts w:ascii="GHEA Grapalat" w:hAnsi="GHEA Grapalat"/>
                <w:color w:val="000000" w:themeColor="text1"/>
              </w:rPr>
              <w:t>21.б.</w:t>
            </w:r>
            <w:r w:rsidRPr="00311C05">
              <w:rPr>
                <w:rFonts w:ascii="GHEA Grapalat" w:hAnsi="GHEA Grapalat"/>
                <w:color w:val="000000" w:themeColor="text1"/>
              </w:rPr>
              <w:tab/>
              <w:t>М. П.</w:t>
            </w:r>
          </w:p>
        </w:tc>
      </w:tr>
      <w:tr w:rsidR="004B550D" w:rsidRPr="00311C05" w:rsidTr="004B550D">
        <w:trPr>
          <w:trHeight w:val="2194"/>
        </w:trPr>
        <w:tc>
          <w:tcPr>
            <w:tcW w:w="5616" w:type="dxa"/>
            <w:tcBorders>
              <w:top w:val="single" w:sz="4" w:space="0" w:color="auto"/>
              <w:left w:val="single" w:sz="4" w:space="0" w:color="auto"/>
              <w:right w:val="single" w:sz="4" w:space="0" w:color="auto"/>
            </w:tcBorders>
            <w:noWrap/>
            <w:vAlign w:val="bottom"/>
          </w:tcPr>
          <w:p w:rsidR="004B550D" w:rsidRPr="00311C05" w:rsidRDefault="004B550D" w:rsidP="004B550D">
            <w:pPr>
              <w:widowControl w:val="0"/>
              <w:spacing w:after="160"/>
              <w:rPr>
                <w:rFonts w:ascii="GHEA Grapalat" w:hAnsi="GHEA Grapalat" w:cs="Tahoma"/>
                <w:color w:val="000000" w:themeColor="text1"/>
              </w:rPr>
            </w:pPr>
            <w:r w:rsidRPr="00311C05">
              <w:rPr>
                <w:rFonts w:ascii="GHEA Grapalat" w:hAnsi="GHEA Grapalat"/>
                <w:color w:val="000000" w:themeColor="text1"/>
              </w:rPr>
              <w:t>24.а.</w:t>
            </w:r>
            <w:r w:rsidRPr="00311C05">
              <w:rPr>
                <w:rFonts w:ascii="GHEA Grapalat" w:hAnsi="GHEA Grapalat"/>
                <w:color w:val="000000" w:themeColor="text1"/>
              </w:rPr>
              <w:tab/>
              <w:t xml:space="preserve"> Обслуживающая бенефициара финансовая организация </w:t>
            </w:r>
          </w:p>
          <w:p w:rsidR="004B550D" w:rsidRPr="00311C05" w:rsidRDefault="004B550D" w:rsidP="004B550D">
            <w:pPr>
              <w:widowControl w:val="0"/>
              <w:spacing w:after="160"/>
              <w:rPr>
                <w:rFonts w:ascii="GHEA Grapalat" w:hAnsi="GHEA Grapalat"/>
                <w:color w:val="000000" w:themeColor="text1"/>
              </w:rPr>
            </w:pPr>
          </w:p>
          <w:p w:rsidR="004B550D" w:rsidRPr="00311C05" w:rsidRDefault="004B550D" w:rsidP="004B550D">
            <w:pPr>
              <w:widowControl w:val="0"/>
              <w:jc w:val="right"/>
              <w:rPr>
                <w:rFonts w:ascii="GHEA Grapalat" w:hAnsi="GHEA Grapalat" w:cs="Tahoma"/>
                <w:color w:val="000000" w:themeColor="text1"/>
              </w:rPr>
            </w:pPr>
            <w:r w:rsidRPr="00311C05">
              <w:rPr>
                <w:rFonts w:ascii="GHEA Grapalat" w:hAnsi="GHEA Grapalat"/>
                <w:color w:val="000000" w:themeColor="text1"/>
              </w:rPr>
              <w:t>/____________________/</w:t>
            </w:r>
          </w:p>
          <w:p w:rsidR="004B550D" w:rsidRPr="00311C05" w:rsidRDefault="004B550D" w:rsidP="004B550D">
            <w:pPr>
              <w:widowControl w:val="0"/>
              <w:spacing w:after="160"/>
              <w:ind w:left="3828" w:right="13"/>
              <w:jc w:val="both"/>
              <w:rPr>
                <w:rFonts w:ascii="GHEA Grapalat" w:hAnsi="GHEA Grapalat" w:cs="Sylfaen"/>
                <w:color w:val="000000" w:themeColor="text1"/>
                <w:vertAlign w:val="superscript"/>
              </w:rPr>
            </w:pPr>
            <w:r w:rsidRPr="00311C05">
              <w:rPr>
                <w:rFonts w:ascii="GHEA Grapalat" w:hAnsi="GHEA Grapalat"/>
                <w:color w:val="000000" w:themeColor="text1"/>
                <w:vertAlign w:val="superscript"/>
              </w:rPr>
              <w:t>подпись/</w:t>
            </w:r>
          </w:p>
          <w:p w:rsidR="004B550D" w:rsidRPr="00311C05" w:rsidRDefault="004B550D" w:rsidP="004B550D">
            <w:pPr>
              <w:widowControl w:val="0"/>
              <w:spacing w:after="160"/>
              <w:rPr>
                <w:rFonts w:ascii="GHEA Grapalat" w:hAnsi="GHEA Grapalat" w:cs="Tahoma"/>
                <w:color w:val="000000" w:themeColor="text1"/>
              </w:rPr>
            </w:pPr>
          </w:p>
          <w:p w:rsidR="004B550D" w:rsidRPr="00311C05" w:rsidRDefault="004B550D" w:rsidP="004B550D">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4B550D" w:rsidRPr="00311C05" w:rsidRDefault="004B550D" w:rsidP="004B550D">
            <w:pPr>
              <w:widowControl w:val="0"/>
              <w:spacing w:after="160"/>
              <w:rPr>
                <w:rFonts w:ascii="GHEA Grapalat" w:hAnsi="GHEA Grapalat" w:cs="Tahoma"/>
                <w:color w:val="000000" w:themeColor="text1"/>
              </w:rPr>
            </w:pPr>
            <w:r w:rsidRPr="00311C05">
              <w:rPr>
                <w:rFonts w:ascii="GHEA Grapalat" w:hAnsi="GHEA Grapalat"/>
                <w:color w:val="000000" w:themeColor="text1"/>
              </w:rPr>
              <w:t>23.а.</w:t>
            </w:r>
            <w:r w:rsidRPr="00311C05">
              <w:rPr>
                <w:rFonts w:ascii="GHEA Grapalat" w:hAnsi="GHEA Grapalat"/>
                <w:color w:val="000000" w:themeColor="text1"/>
              </w:rPr>
              <w:tab/>
              <w:t xml:space="preserve"> Обслуживающая плательщика финансовая организация </w:t>
            </w:r>
          </w:p>
          <w:p w:rsidR="004B550D" w:rsidRPr="00311C05" w:rsidRDefault="004B550D" w:rsidP="004B550D">
            <w:pPr>
              <w:widowControl w:val="0"/>
              <w:spacing w:after="160"/>
              <w:rPr>
                <w:rFonts w:ascii="GHEA Grapalat" w:hAnsi="GHEA Grapalat" w:cs="Tahoma"/>
                <w:color w:val="000000" w:themeColor="text1"/>
              </w:rPr>
            </w:pPr>
          </w:p>
          <w:p w:rsidR="004B550D" w:rsidRPr="00311C05" w:rsidRDefault="004B550D" w:rsidP="004B550D">
            <w:pPr>
              <w:widowControl w:val="0"/>
              <w:jc w:val="right"/>
              <w:rPr>
                <w:rFonts w:ascii="GHEA Grapalat" w:hAnsi="GHEA Grapalat" w:cs="Tahoma"/>
                <w:color w:val="000000" w:themeColor="text1"/>
              </w:rPr>
            </w:pPr>
            <w:r w:rsidRPr="00311C05">
              <w:rPr>
                <w:rFonts w:ascii="GHEA Grapalat" w:hAnsi="GHEA Grapalat"/>
                <w:color w:val="000000" w:themeColor="text1"/>
              </w:rPr>
              <w:t>/____________________/</w:t>
            </w:r>
          </w:p>
          <w:p w:rsidR="004B550D" w:rsidRPr="00311C05" w:rsidRDefault="004B550D" w:rsidP="004B550D">
            <w:pPr>
              <w:widowControl w:val="0"/>
              <w:spacing w:after="160"/>
              <w:ind w:right="983"/>
              <w:jc w:val="right"/>
              <w:rPr>
                <w:rFonts w:ascii="GHEA Grapalat" w:hAnsi="GHEA Grapalat" w:cs="Sylfaen"/>
                <w:color w:val="000000" w:themeColor="text1"/>
                <w:vertAlign w:val="superscript"/>
              </w:rPr>
            </w:pPr>
            <w:r w:rsidRPr="00311C05">
              <w:rPr>
                <w:rFonts w:ascii="GHEA Grapalat" w:hAnsi="GHEA Grapalat"/>
                <w:color w:val="000000" w:themeColor="text1"/>
                <w:vertAlign w:val="superscript"/>
              </w:rPr>
              <w:t>/подпись/</w:t>
            </w:r>
          </w:p>
          <w:p w:rsidR="004B550D" w:rsidRPr="00311C05" w:rsidRDefault="004B550D" w:rsidP="004B550D">
            <w:pPr>
              <w:widowControl w:val="0"/>
              <w:spacing w:after="160"/>
              <w:rPr>
                <w:rFonts w:ascii="GHEA Grapalat" w:hAnsi="GHEA Grapalat" w:cs="Arial"/>
                <w:color w:val="000000" w:themeColor="text1"/>
              </w:rPr>
            </w:pPr>
          </w:p>
        </w:tc>
      </w:tr>
      <w:tr w:rsidR="004B550D" w:rsidRPr="00311C05" w:rsidTr="004B550D">
        <w:trPr>
          <w:trHeight w:val="2194"/>
        </w:trPr>
        <w:tc>
          <w:tcPr>
            <w:tcW w:w="5616" w:type="dxa"/>
            <w:tcBorders>
              <w:top w:val="nil"/>
              <w:left w:val="single" w:sz="4" w:space="0" w:color="auto"/>
              <w:bottom w:val="single" w:sz="4" w:space="0" w:color="auto"/>
              <w:right w:val="single" w:sz="4" w:space="0" w:color="auto"/>
            </w:tcBorders>
            <w:noWrap/>
            <w:vAlign w:val="bottom"/>
          </w:tcPr>
          <w:p w:rsidR="004B550D" w:rsidRPr="00311C05" w:rsidRDefault="004B550D" w:rsidP="004B550D">
            <w:pPr>
              <w:widowControl w:val="0"/>
              <w:tabs>
                <w:tab w:val="left" w:pos="4678"/>
              </w:tabs>
              <w:spacing w:after="160"/>
              <w:rPr>
                <w:rFonts w:ascii="GHEA Grapalat" w:hAnsi="GHEA Grapalat" w:cs="Sylfaen"/>
                <w:color w:val="000000" w:themeColor="text1"/>
              </w:rPr>
            </w:pPr>
            <w:r w:rsidRPr="00311C05">
              <w:rPr>
                <w:rFonts w:ascii="GHEA Grapalat" w:hAnsi="GHEA Grapalat"/>
                <w:color w:val="000000" w:themeColor="text1"/>
              </w:rPr>
              <w:t>24.б.</w:t>
            </w:r>
            <w:r w:rsidRPr="00311C05">
              <w:rPr>
                <w:rFonts w:ascii="GHEA Grapalat" w:hAnsi="GHEA Grapalat"/>
                <w:color w:val="000000" w:themeColor="text1"/>
              </w:rPr>
              <w:tab/>
              <w:t>М. П.</w:t>
            </w:r>
          </w:p>
          <w:p w:rsidR="004B550D" w:rsidRPr="00311C05" w:rsidRDefault="004B550D" w:rsidP="004B550D">
            <w:pPr>
              <w:widowControl w:val="0"/>
              <w:spacing w:after="160"/>
              <w:rPr>
                <w:rFonts w:ascii="GHEA Grapalat" w:hAnsi="GHEA Grapalat" w:cs="Sylfaen"/>
                <w:color w:val="000000" w:themeColor="text1"/>
              </w:rPr>
            </w:pPr>
          </w:p>
          <w:p w:rsidR="004B550D" w:rsidRPr="00311C05" w:rsidRDefault="004B550D" w:rsidP="004B550D">
            <w:pPr>
              <w:widowControl w:val="0"/>
              <w:spacing w:after="160"/>
              <w:ind w:right="155"/>
              <w:jc w:val="right"/>
              <w:rPr>
                <w:rFonts w:ascii="GHEA Grapalat" w:hAnsi="GHEA Grapalat" w:cs="Sylfaen"/>
                <w:color w:val="000000" w:themeColor="text1"/>
                <w:lang w:val="en-US"/>
              </w:rPr>
            </w:pPr>
            <w:r w:rsidRPr="00311C05">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4B550D" w:rsidRPr="00311C05" w:rsidRDefault="004B550D" w:rsidP="004B550D">
            <w:pPr>
              <w:widowControl w:val="0"/>
              <w:tabs>
                <w:tab w:val="left" w:pos="4554"/>
              </w:tabs>
              <w:spacing w:after="160"/>
              <w:rPr>
                <w:rFonts w:ascii="GHEA Grapalat" w:hAnsi="GHEA Grapalat" w:cs="Sylfaen"/>
                <w:color w:val="000000" w:themeColor="text1"/>
              </w:rPr>
            </w:pPr>
            <w:r w:rsidRPr="00311C05">
              <w:rPr>
                <w:rFonts w:ascii="GHEA Grapalat" w:hAnsi="GHEA Grapalat"/>
                <w:color w:val="000000" w:themeColor="text1"/>
              </w:rPr>
              <w:t>23.б.</w:t>
            </w:r>
            <w:r w:rsidRPr="00311C05">
              <w:rPr>
                <w:rFonts w:ascii="GHEA Grapalat" w:hAnsi="GHEA Grapalat"/>
                <w:color w:val="000000" w:themeColor="text1"/>
              </w:rPr>
              <w:tab/>
              <w:t>М. П.</w:t>
            </w:r>
          </w:p>
          <w:p w:rsidR="004B550D" w:rsidRPr="00311C05" w:rsidRDefault="004B550D" w:rsidP="004B550D">
            <w:pPr>
              <w:widowControl w:val="0"/>
              <w:spacing w:after="160"/>
              <w:rPr>
                <w:rFonts w:ascii="GHEA Grapalat" w:hAnsi="GHEA Grapalat"/>
                <w:color w:val="000000" w:themeColor="text1"/>
              </w:rPr>
            </w:pPr>
          </w:p>
          <w:p w:rsidR="004B550D" w:rsidRPr="00311C05" w:rsidRDefault="004B550D" w:rsidP="004B550D">
            <w:pPr>
              <w:widowControl w:val="0"/>
              <w:spacing w:after="160"/>
              <w:jc w:val="right"/>
              <w:rPr>
                <w:rFonts w:ascii="GHEA Grapalat" w:hAnsi="GHEA Grapalat" w:cs="Sylfaen"/>
                <w:color w:val="000000" w:themeColor="text1"/>
              </w:rPr>
            </w:pPr>
            <w:r w:rsidRPr="00311C05">
              <w:rPr>
                <w:rFonts w:ascii="GHEA Grapalat" w:hAnsi="GHEA Grapalat"/>
                <w:color w:val="000000" w:themeColor="text1"/>
              </w:rPr>
              <w:t>23.в Дата исполнения: "___" ___ 20___г.</w:t>
            </w:r>
          </w:p>
        </w:tc>
      </w:tr>
    </w:tbl>
    <w:p w:rsidR="004B550D" w:rsidRPr="00311C05" w:rsidRDefault="004B550D" w:rsidP="004B550D">
      <w:pPr>
        <w:widowControl w:val="0"/>
        <w:spacing w:after="160"/>
        <w:jc w:val="center"/>
        <w:rPr>
          <w:rFonts w:ascii="GHEA Grapalat" w:hAnsi="GHEA Grapalat" w:cs="Sylfaen"/>
          <w:color w:val="000000" w:themeColor="text1"/>
        </w:rPr>
      </w:pPr>
    </w:p>
    <w:p w:rsidR="004B550D" w:rsidRPr="00311C05" w:rsidRDefault="004B550D" w:rsidP="004B550D">
      <w:pPr>
        <w:rPr>
          <w:rFonts w:ascii="GHEA Grapalat" w:hAnsi="GHEA Grapalat" w:cs="Sylfaen"/>
          <w:color w:val="000000" w:themeColor="text1"/>
        </w:rPr>
      </w:pPr>
      <w:r w:rsidRPr="00311C05">
        <w:rPr>
          <w:rFonts w:ascii="GHEA Grapalat" w:hAnsi="GHEA Grapalat" w:cs="Sylfaen"/>
          <w:color w:val="000000" w:themeColor="text1"/>
        </w:rPr>
        <w:t xml:space="preserve">*  </w:t>
      </w:r>
      <w:r w:rsidRPr="00311C05">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B550D" w:rsidRPr="00311C05" w:rsidRDefault="004B550D" w:rsidP="004B550D">
      <w:pPr>
        <w:rPr>
          <w:rFonts w:ascii="GHEA Grapalat" w:hAnsi="GHEA Grapalat" w:cs="Sylfaen"/>
          <w:color w:val="000000" w:themeColor="text1"/>
        </w:rPr>
      </w:pPr>
      <w:r w:rsidRPr="00311C05">
        <w:rPr>
          <w:rFonts w:ascii="GHEA Grapalat" w:hAnsi="GHEA Grapalat" w:cs="Sylfaen"/>
          <w:color w:val="000000" w:themeColor="text1"/>
        </w:rPr>
        <w:br w:type="page"/>
      </w:r>
    </w:p>
    <w:p w:rsidR="004B550D" w:rsidRPr="00311C05" w:rsidRDefault="004B550D" w:rsidP="004B550D">
      <w:pPr>
        <w:widowControl w:val="0"/>
        <w:spacing w:after="160"/>
        <w:ind w:left="567" w:right="565"/>
        <w:jc w:val="center"/>
        <w:rPr>
          <w:rFonts w:ascii="GHEA Grapalat" w:hAnsi="GHEA Grapalat"/>
          <w:b/>
          <w:color w:val="000000" w:themeColor="text1"/>
        </w:rPr>
      </w:pPr>
      <w:r w:rsidRPr="00311C05">
        <w:rPr>
          <w:rFonts w:ascii="GHEA Grapalat" w:hAnsi="GHEA Grapalat"/>
          <w:b/>
          <w:color w:val="000000" w:themeColor="text1"/>
        </w:rPr>
        <w:lastRenderedPageBreak/>
        <w:t xml:space="preserve">Обязательные реквизиты платежного требования </w:t>
      </w:r>
      <w:r w:rsidRPr="00311C05">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B550D" w:rsidRPr="00311C05" w:rsidTr="004B55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Наличие указанного поля/</w:t>
            </w:r>
          </w:p>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 xml:space="preserve">Требование о заполнении реквизита </w:t>
            </w:r>
          </w:p>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Сторона,</w:t>
            </w:r>
          </w:p>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 xml:space="preserve">заполняющая реквизит </w:t>
            </w:r>
          </w:p>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бенефициар или плательщик</w:t>
            </w:r>
          </w:p>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(в связи с процессом закупки)</w:t>
            </w:r>
          </w:p>
        </w:tc>
      </w:tr>
      <w:tr w:rsidR="004B550D" w:rsidRPr="00311C05" w:rsidTr="004B55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b/>
                <w:color w:val="000000" w:themeColor="text1"/>
                <w:sz w:val="18"/>
                <w:szCs w:val="18"/>
              </w:rPr>
            </w:pPr>
            <w:r w:rsidRPr="00311C05">
              <w:rPr>
                <w:rFonts w:ascii="GHEA Grapalat" w:hAnsi="GHEA Grapalat"/>
                <w:b/>
                <w:color w:val="000000" w:themeColor="text1"/>
                <w:sz w:val="18"/>
                <w:szCs w:val="18"/>
              </w:rPr>
              <w:t>5</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 документе заранее заполнено "Платежное требование"</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both"/>
              <w:rPr>
                <w:rFonts w:ascii="GHEA Grapalat" w:hAnsi="GHEA Grapalat"/>
                <w:color w:val="000000" w:themeColor="text1"/>
                <w:sz w:val="18"/>
                <w:szCs w:val="18"/>
              </w:rPr>
            </w:pPr>
            <w:r w:rsidRPr="00311C05">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both"/>
              <w:rPr>
                <w:rFonts w:ascii="GHEA Grapalat" w:hAnsi="GHEA Grapalat"/>
                <w:color w:val="000000" w:themeColor="text1"/>
                <w:sz w:val="18"/>
                <w:szCs w:val="18"/>
              </w:rPr>
            </w:pPr>
            <w:r w:rsidRPr="00311C05">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both"/>
              <w:rPr>
                <w:rFonts w:ascii="GHEA Grapalat" w:hAnsi="GHEA Grapalat"/>
                <w:color w:val="000000" w:themeColor="text1"/>
                <w:sz w:val="18"/>
                <w:szCs w:val="18"/>
              </w:rPr>
            </w:pPr>
            <w:r w:rsidRPr="00311C05">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заранее заполняется бенефициаром — по приглашению</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 заполняется)</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заранее заполняется бенефициаром — по приглашению</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заранее заполняется бенефициаром — по приглашению</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заранее заполняется бенефициаром — по приглашению</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плательщиком </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 заполняется и не применяется)</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плательщиком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В обязательном порядке заполняются слова "для обеспечения исполнения </w:t>
            </w:r>
            <w:r w:rsidRPr="00311C05">
              <w:rPr>
                <w:rFonts w:ascii="GHEA Grapalat" w:hAnsi="GHEA Grapalat"/>
                <w:color w:val="000000" w:themeColor="text1"/>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 xml:space="preserve">заранее заполняется бенефициаром — по </w:t>
            </w:r>
            <w:r w:rsidRPr="00311C05">
              <w:rPr>
                <w:rFonts w:ascii="GHEA Grapalat" w:hAnsi="GHEA Grapalat"/>
                <w:color w:val="000000" w:themeColor="text1"/>
                <w:sz w:val="18"/>
                <w:szCs w:val="18"/>
              </w:rPr>
              <w:lastRenderedPageBreak/>
              <w:t>приглашению</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бенефициаром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Del="0010680B"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s="Sylfaen"/>
                <w:color w:val="000000" w:themeColor="text1"/>
                <w:sz w:val="18"/>
                <w:szCs w:val="18"/>
              </w:rPr>
            </w:pPr>
            <w:r w:rsidRPr="00311C05">
              <w:rPr>
                <w:rFonts w:ascii="GHEA Grapalat" w:hAnsi="GHEA Grapalat"/>
                <w:color w:val="000000" w:themeColor="text1"/>
                <w:sz w:val="18"/>
                <w:szCs w:val="18"/>
              </w:rPr>
              <w:t xml:space="preserve">обязательно </w:t>
            </w:r>
          </w:p>
          <w:p w:rsidR="004B550D" w:rsidRPr="00311C05" w:rsidRDefault="004B550D" w:rsidP="004B550D">
            <w:pPr>
              <w:widowControl w:val="0"/>
              <w:spacing w:after="120"/>
              <w:jc w:val="center"/>
              <w:rPr>
                <w:rFonts w:ascii="GHEA Grapalat" w:hAnsi="GHEA Grapalat" w:cs="Sylfaen"/>
                <w:color w:val="000000" w:themeColor="text1"/>
                <w:sz w:val="18"/>
                <w:szCs w:val="18"/>
              </w:rPr>
            </w:pPr>
            <w:r w:rsidRPr="00311C05">
              <w:rPr>
                <w:rFonts w:ascii="GHEA Grapalat" w:hAnsi="GHEA Grapalat"/>
                <w:color w:val="000000" w:themeColor="text1"/>
                <w:sz w:val="18"/>
                <w:szCs w:val="18"/>
              </w:rPr>
              <w:t xml:space="preserve">заполняются слова "акцептованный платеж", </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заранее заполняется бенефициаром </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бенефициаром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подписывается плательщиком или </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проставляется электронная подпись плательщика</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обязательно: </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при наличии печати, когда </w:t>
            </w:r>
            <w:r w:rsidRPr="00311C05">
              <w:rPr>
                <w:rFonts w:ascii="GHEA Grapalat" w:hAnsi="GHEA Grapalat"/>
                <w:color w:val="000000" w:themeColor="text1"/>
                <w:sz w:val="18"/>
                <w:szCs w:val="18"/>
              </w:rPr>
              <w:lastRenderedPageBreak/>
              <w:t>плательщик представляет Требование в бумажной форме</w:t>
            </w:r>
          </w:p>
          <w:p w:rsidR="004B550D" w:rsidRPr="00311C05" w:rsidRDefault="004B550D" w:rsidP="004B550D">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 xml:space="preserve">скрепляется печатью плательщика </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lastRenderedPageBreak/>
              <w:t>при представлении в бумажной форме</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обязательно: </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подписывается бенефициаром</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обязательно: </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скрепляется печатью бенефициара </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при представлении в банк в бумажной форме</w:t>
            </w: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311C05">
              <w:rPr>
                <w:rFonts w:ascii="GHEA Grapalat" w:hAnsi="GHEA Grapalat"/>
                <w:color w:val="000000" w:themeColor="text1"/>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p>
        </w:tc>
      </w:tr>
      <w:tr w:rsidR="004B550D" w:rsidRPr="00311C05" w:rsidTr="004B550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необязательно</w:t>
            </w:r>
          </w:p>
          <w:p w:rsidR="004B550D" w:rsidRPr="00311C05" w:rsidRDefault="004B550D" w:rsidP="004B550D">
            <w:pPr>
              <w:widowControl w:val="0"/>
              <w:spacing w:after="120"/>
              <w:jc w:val="center"/>
              <w:rPr>
                <w:rFonts w:ascii="GHEA Grapalat" w:hAnsi="GHEA Grapalat"/>
                <w:color w:val="000000" w:themeColor="text1"/>
                <w:sz w:val="18"/>
                <w:szCs w:val="18"/>
              </w:rPr>
            </w:pPr>
            <w:r w:rsidRPr="00311C05">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B550D" w:rsidRPr="00311C05" w:rsidRDefault="004B550D" w:rsidP="004B550D">
            <w:pPr>
              <w:widowControl w:val="0"/>
              <w:spacing w:after="120"/>
              <w:jc w:val="center"/>
              <w:rPr>
                <w:rFonts w:ascii="GHEA Grapalat" w:hAnsi="GHEA Grapalat"/>
                <w:color w:val="000000" w:themeColor="text1"/>
                <w:sz w:val="18"/>
                <w:szCs w:val="18"/>
              </w:rPr>
            </w:pPr>
          </w:p>
        </w:tc>
      </w:tr>
    </w:tbl>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ind w:left="567" w:right="565"/>
        <w:jc w:val="center"/>
        <w:rPr>
          <w:rFonts w:ascii="GHEA Grapalat" w:hAnsi="GHEA Grapalat"/>
          <w:b/>
          <w:color w:val="000000" w:themeColor="text1"/>
        </w:rPr>
      </w:pPr>
    </w:p>
    <w:p w:rsidR="004B550D" w:rsidRPr="00311C05" w:rsidRDefault="004B550D" w:rsidP="004B550D">
      <w:pPr>
        <w:widowControl w:val="0"/>
        <w:spacing w:after="160"/>
        <w:jc w:val="both"/>
        <w:rPr>
          <w:rFonts w:ascii="GHEA Grapalat" w:hAnsi="GHEA Grapalat"/>
          <w:color w:val="000000" w:themeColor="text1"/>
        </w:rPr>
      </w:pPr>
      <w:r w:rsidRPr="00311C05">
        <w:rPr>
          <w:rFonts w:ascii="GHEA Grapalat" w:hAnsi="GHEA Grapalat"/>
          <w:color w:val="000000" w:themeColor="text1"/>
        </w:rPr>
        <w:br w:type="page"/>
      </w:r>
    </w:p>
    <w:p w:rsidR="004B550D" w:rsidRPr="00B138F3" w:rsidRDefault="004B550D" w:rsidP="005B3A59">
      <w:pPr>
        <w:widowControl w:val="0"/>
        <w:spacing w:after="160"/>
        <w:ind w:left="567" w:right="565"/>
        <w:jc w:val="both"/>
        <w:rPr>
          <w:rFonts w:ascii="GHEA Grapalat" w:hAnsi="GHEA Grapalat"/>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81F23">
        <w:rPr>
          <w:rFonts w:ascii="GHEA Grapalat" w:hAnsi="GHEA Grapalat"/>
          <w:b/>
          <w:sz w:val="24"/>
          <w:szCs w:val="24"/>
        </w:rPr>
        <w:t>ՀՀԿԳՄՍՆՀԲՄԱՊՁԲ-26/1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7D7E9B">
        <w:rPr>
          <w:rFonts w:ascii="GHEA Grapalat" w:hAnsi="GHEA Grapalat"/>
        </w:rPr>
        <w:t>10</w:t>
      </w:r>
      <w:r w:rsidR="00F359E9" w:rsidRPr="00F359E9">
        <w:t xml:space="preserve"> </w:t>
      </w:r>
      <w:r w:rsidR="00F359E9" w:rsidRPr="00F359E9">
        <w:rPr>
          <w:rFonts w:ascii="GHEA Grapalat" w:hAnsi="GHEA Grapalat"/>
        </w:rPr>
        <w:t>рабочих</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B138F3">
        <w:rPr>
          <w:rFonts w:ascii="GHEA Grapalat" w:hAnsi="GHEA Grapalat"/>
        </w:rPr>
        <w:lastRenderedPageBreak/>
        <w:t xml:space="preserve">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F359E9" w:rsidRPr="00F359E9">
        <w:rPr>
          <w:rFonts w:ascii="GHEA Grapalat" w:hAnsi="GHEA Grapalat"/>
        </w:rPr>
        <w:t xml:space="preserve">10 рабочих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порядке </w:t>
      </w:r>
      <w:r w:rsidRPr="00B138F3">
        <w:rPr>
          <w:rFonts w:ascii="GHEA Grapalat" w:hAnsi="GHEA Grapalat"/>
        </w:rPr>
        <w:lastRenderedPageBreak/>
        <w:t>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8"/>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F359E9">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9"/>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F359E9">
        <w:rPr>
          <w:rFonts w:ascii="GHEA Grapalat" w:hAnsi="GHEA Grapalat"/>
        </w:rPr>
        <w:t>20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w:t>
      </w:r>
      <w:r w:rsidR="009123CA" w:rsidRPr="00B138F3">
        <w:rPr>
          <w:rFonts w:ascii="GHEA Grapalat" w:hAnsi="GHEA Grapalat"/>
        </w:rPr>
        <w:lastRenderedPageBreak/>
        <w:t>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10"/>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 xml:space="preserve">Уплата пеней и (или) штрафов не освобождает стороны от полного </w:t>
      </w:r>
      <w:r w:rsidR="0094684E" w:rsidRPr="00B138F3">
        <w:rPr>
          <w:rFonts w:ascii="GHEA Grapalat" w:hAnsi="GHEA Grapalat"/>
        </w:rPr>
        <w:lastRenderedPageBreak/>
        <w:t>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1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w:t>
      </w:r>
      <w:r w:rsidRPr="00B138F3">
        <w:rPr>
          <w:rFonts w:ascii="GHEA Grapalat" w:hAnsi="GHEA Grapalat"/>
        </w:rPr>
        <w:lastRenderedPageBreak/>
        <w:t>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12"/>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3"/>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w:t>
      </w:r>
      <w:r w:rsidRPr="00B138F3">
        <w:rPr>
          <w:rFonts w:ascii="GHEA Grapalat" w:hAnsi="GHEA Grapalat"/>
        </w:rPr>
        <w:lastRenderedPageBreak/>
        <w:t>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lastRenderedPageBreak/>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278EF" w:rsidRPr="00311C05" w:rsidRDefault="000278EF" w:rsidP="000278EF">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8.16.</w:t>
      </w:r>
      <w:r w:rsidRPr="00311C05">
        <w:rPr>
          <w:rFonts w:ascii="GHEA Grapalat" w:hAnsi="GHEA Grapalat"/>
          <w:color w:val="000000" w:themeColor="text1"/>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311C05">
        <w:rPr>
          <w:rFonts w:ascii="GHEA Grapalat" w:hAnsi="GHEA Grapalat"/>
          <w:color w:val="000000" w:themeColor="text1"/>
          <w:lang w:val="hy-AM"/>
        </w:rPr>
        <w:t xml:space="preserve"> </w:t>
      </w:r>
      <w:r w:rsidRPr="00311C05">
        <w:rPr>
          <w:rFonts w:ascii="GHEA Grapalat" w:hAnsi="GHEA Grapalat"/>
          <w:color w:val="000000" w:themeColor="text1"/>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15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0278EF" w:rsidRPr="00B138F3" w:rsidRDefault="000278EF" w:rsidP="00B46D58">
      <w:pPr>
        <w:widowControl w:val="0"/>
        <w:tabs>
          <w:tab w:val="left" w:pos="1276"/>
        </w:tabs>
        <w:spacing w:after="160"/>
        <w:ind w:firstLine="567"/>
        <w:jc w:val="both"/>
        <w:rPr>
          <w:rFonts w:ascii="GHEA Grapalat" w:hAnsi="GHEA Grapalat"/>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5"/>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0"/>
        <w:gridCol w:w="1418"/>
        <w:gridCol w:w="1134"/>
        <w:gridCol w:w="5595"/>
        <w:gridCol w:w="1134"/>
        <w:gridCol w:w="1134"/>
        <w:gridCol w:w="1276"/>
        <w:gridCol w:w="851"/>
        <w:gridCol w:w="1275"/>
        <w:gridCol w:w="1493"/>
      </w:tblGrid>
      <w:tr w:rsidR="00B138F3" w:rsidRPr="00B138F3" w:rsidTr="00123AC8">
        <w:trPr>
          <w:jc w:val="center"/>
        </w:trPr>
        <w:tc>
          <w:tcPr>
            <w:tcW w:w="16200" w:type="dxa"/>
            <w:gridSpan w:val="10"/>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C749B4" w:rsidRPr="00B138F3" w:rsidTr="000806E4">
        <w:trPr>
          <w:trHeight w:val="219"/>
          <w:jc w:val="center"/>
        </w:trPr>
        <w:tc>
          <w:tcPr>
            <w:tcW w:w="890" w:type="dxa"/>
            <w:vMerge w:val="restart"/>
            <w:vAlign w:val="center"/>
          </w:tcPr>
          <w:p w:rsidR="00C749B4" w:rsidRPr="00B138F3" w:rsidRDefault="00C749B4"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18" w:type="dxa"/>
            <w:vMerge w:val="restart"/>
            <w:vAlign w:val="center"/>
          </w:tcPr>
          <w:p w:rsidR="00C749B4" w:rsidRPr="00B138F3" w:rsidRDefault="00C749B4"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C749B4" w:rsidRPr="00B138F3" w:rsidRDefault="00C749B4"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5595" w:type="dxa"/>
            <w:vMerge w:val="restart"/>
            <w:vAlign w:val="center"/>
          </w:tcPr>
          <w:p w:rsidR="00C749B4" w:rsidRPr="00B138F3" w:rsidRDefault="00C749B4"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rsidR="00C749B4" w:rsidRPr="00B138F3" w:rsidRDefault="00123AC8" w:rsidP="00123AC8">
            <w:pPr>
              <w:widowControl w:val="0"/>
              <w:ind w:left="-48" w:right="-108"/>
              <w:jc w:val="center"/>
              <w:rPr>
                <w:rFonts w:ascii="GHEA Grapalat" w:hAnsi="GHEA Grapalat"/>
                <w:sz w:val="16"/>
                <w:szCs w:val="16"/>
              </w:rPr>
            </w:pPr>
            <w:r w:rsidRPr="00B138F3">
              <w:rPr>
                <w:rFonts w:ascii="GHEA Grapalat" w:hAnsi="GHEA Grapalat"/>
                <w:sz w:val="16"/>
                <w:szCs w:val="16"/>
              </w:rPr>
              <w:t xml:space="preserve">общий объем </w:t>
            </w:r>
          </w:p>
        </w:tc>
        <w:tc>
          <w:tcPr>
            <w:tcW w:w="1134" w:type="dxa"/>
            <w:vMerge w:val="restart"/>
            <w:vAlign w:val="center"/>
          </w:tcPr>
          <w:p w:rsidR="00C749B4" w:rsidRPr="00B138F3" w:rsidRDefault="000278EF" w:rsidP="00B46D58">
            <w:pPr>
              <w:widowControl w:val="0"/>
              <w:ind w:left="-10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6" w:type="dxa"/>
            <w:vMerge w:val="restart"/>
            <w:vAlign w:val="center"/>
          </w:tcPr>
          <w:p w:rsidR="00C749B4" w:rsidRPr="00B138F3" w:rsidRDefault="000278EF" w:rsidP="000278EF">
            <w:pPr>
              <w:widowControl w:val="0"/>
              <w:ind w:left="-108" w:right="-108"/>
              <w:jc w:val="center"/>
              <w:rPr>
                <w:rFonts w:ascii="GHEA Grapalat" w:hAnsi="GHEA Grapalat"/>
                <w:sz w:val="16"/>
                <w:szCs w:val="16"/>
              </w:rPr>
            </w:pPr>
            <w:r w:rsidRPr="00B138F3">
              <w:rPr>
                <w:rFonts w:ascii="GHEA Grapalat" w:hAnsi="GHEA Grapalat"/>
                <w:sz w:val="16"/>
                <w:szCs w:val="16"/>
              </w:rPr>
              <w:t xml:space="preserve">цена единицы/драмов РА </w:t>
            </w:r>
          </w:p>
        </w:tc>
        <w:tc>
          <w:tcPr>
            <w:tcW w:w="851" w:type="dxa"/>
            <w:vMerge w:val="restart"/>
            <w:vAlign w:val="center"/>
          </w:tcPr>
          <w:p w:rsidR="00C749B4" w:rsidRPr="00B138F3" w:rsidRDefault="000278EF" w:rsidP="00B46D58">
            <w:pPr>
              <w:widowControl w:val="0"/>
              <w:ind w:left="-126"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2768" w:type="dxa"/>
            <w:gridSpan w:val="2"/>
            <w:vAlign w:val="center"/>
          </w:tcPr>
          <w:p w:rsidR="00C749B4" w:rsidRPr="00B138F3" w:rsidRDefault="00C749B4"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123AC8" w:rsidRPr="00B138F3" w:rsidTr="000806E4">
        <w:trPr>
          <w:trHeight w:val="445"/>
          <w:jc w:val="center"/>
        </w:trPr>
        <w:tc>
          <w:tcPr>
            <w:tcW w:w="890" w:type="dxa"/>
            <w:vMerge/>
            <w:vAlign w:val="center"/>
          </w:tcPr>
          <w:p w:rsidR="00123AC8" w:rsidRPr="00B138F3" w:rsidRDefault="00123AC8" w:rsidP="00B46D58">
            <w:pPr>
              <w:widowControl w:val="0"/>
              <w:jc w:val="center"/>
              <w:rPr>
                <w:rFonts w:ascii="GHEA Grapalat" w:hAnsi="GHEA Grapalat"/>
                <w:sz w:val="16"/>
                <w:szCs w:val="16"/>
              </w:rPr>
            </w:pPr>
          </w:p>
        </w:tc>
        <w:tc>
          <w:tcPr>
            <w:tcW w:w="1418" w:type="dxa"/>
            <w:vMerge/>
            <w:vAlign w:val="center"/>
          </w:tcPr>
          <w:p w:rsidR="00123AC8" w:rsidRPr="00B138F3" w:rsidRDefault="00123AC8" w:rsidP="00B46D58">
            <w:pPr>
              <w:widowControl w:val="0"/>
              <w:jc w:val="center"/>
              <w:rPr>
                <w:rFonts w:ascii="GHEA Grapalat" w:hAnsi="GHEA Grapalat"/>
                <w:sz w:val="16"/>
                <w:szCs w:val="16"/>
              </w:rPr>
            </w:pPr>
          </w:p>
        </w:tc>
        <w:tc>
          <w:tcPr>
            <w:tcW w:w="1134" w:type="dxa"/>
            <w:vMerge/>
            <w:vAlign w:val="center"/>
          </w:tcPr>
          <w:p w:rsidR="00123AC8" w:rsidRPr="00B138F3" w:rsidRDefault="00123AC8" w:rsidP="00B46D58">
            <w:pPr>
              <w:widowControl w:val="0"/>
              <w:jc w:val="center"/>
              <w:rPr>
                <w:rFonts w:ascii="GHEA Grapalat" w:hAnsi="GHEA Grapalat"/>
                <w:sz w:val="16"/>
                <w:szCs w:val="16"/>
              </w:rPr>
            </w:pPr>
          </w:p>
        </w:tc>
        <w:tc>
          <w:tcPr>
            <w:tcW w:w="5595" w:type="dxa"/>
            <w:vMerge/>
            <w:vAlign w:val="center"/>
          </w:tcPr>
          <w:p w:rsidR="00123AC8" w:rsidRPr="00B138F3" w:rsidRDefault="00123AC8" w:rsidP="00B46D58">
            <w:pPr>
              <w:widowControl w:val="0"/>
              <w:jc w:val="center"/>
              <w:rPr>
                <w:rFonts w:ascii="GHEA Grapalat" w:hAnsi="GHEA Grapalat"/>
                <w:sz w:val="16"/>
                <w:szCs w:val="16"/>
              </w:rPr>
            </w:pPr>
          </w:p>
        </w:tc>
        <w:tc>
          <w:tcPr>
            <w:tcW w:w="1134" w:type="dxa"/>
            <w:vMerge/>
            <w:vAlign w:val="center"/>
          </w:tcPr>
          <w:p w:rsidR="00123AC8" w:rsidRPr="00B138F3" w:rsidRDefault="00123AC8" w:rsidP="00B46D58">
            <w:pPr>
              <w:widowControl w:val="0"/>
              <w:jc w:val="center"/>
              <w:rPr>
                <w:rFonts w:ascii="GHEA Grapalat" w:hAnsi="GHEA Grapalat"/>
                <w:sz w:val="16"/>
                <w:szCs w:val="16"/>
              </w:rPr>
            </w:pPr>
          </w:p>
        </w:tc>
        <w:tc>
          <w:tcPr>
            <w:tcW w:w="1134" w:type="dxa"/>
            <w:vMerge/>
            <w:vAlign w:val="center"/>
          </w:tcPr>
          <w:p w:rsidR="00123AC8" w:rsidRPr="00B138F3" w:rsidRDefault="00123AC8" w:rsidP="00B46D58">
            <w:pPr>
              <w:widowControl w:val="0"/>
              <w:jc w:val="center"/>
              <w:rPr>
                <w:rFonts w:ascii="GHEA Grapalat" w:hAnsi="GHEA Grapalat"/>
                <w:sz w:val="16"/>
                <w:szCs w:val="16"/>
              </w:rPr>
            </w:pPr>
          </w:p>
        </w:tc>
        <w:tc>
          <w:tcPr>
            <w:tcW w:w="1276" w:type="dxa"/>
            <w:vMerge/>
            <w:vAlign w:val="center"/>
          </w:tcPr>
          <w:p w:rsidR="00123AC8" w:rsidRPr="00B138F3" w:rsidRDefault="00123AC8" w:rsidP="00B46D58">
            <w:pPr>
              <w:widowControl w:val="0"/>
              <w:jc w:val="center"/>
              <w:rPr>
                <w:rFonts w:ascii="GHEA Grapalat" w:hAnsi="GHEA Grapalat"/>
                <w:sz w:val="16"/>
                <w:szCs w:val="16"/>
              </w:rPr>
            </w:pPr>
          </w:p>
        </w:tc>
        <w:tc>
          <w:tcPr>
            <w:tcW w:w="851" w:type="dxa"/>
            <w:vMerge/>
            <w:vAlign w:val="center"/>
          </w:tcPr>
          <w:p w:rsidR="00123AC8" w:rsidRPr="00B138F3" w:rsidRDefault="00123AC8" w:rsidP="00B46D58">
            <w:pPr>
              <w:widowControl w:val="0"/>
              <w:jc w:val="center"/>
              <w:rPr>
                <w:rFonts w:ascii="GHEA Grapalat" w:hAnsi="GHEA Grapalat"/>
                <w:sz w:val="16"/>
                <w:szCs w:val="16"/>
              </w:rPr>
            </w:pPr>
          </w:p>
        </w:tc>
        <w:tc>
          <w:tcPr>
            <w:tcW w:w="1275" w:type="dxa"/>
            <w:vAlign w:val="center"/>
          </w:tcPr>
          <w:p w:rsidR="00123AC8" w:rsidRPr="00B138F3" w:rsidRDefault="00123AC8"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493" w:type="dxa"/>
            <w:vAlign w:val="center"/>
          </w:tcPr>
          <w:p w:rsidR="00123AC8" w:rsidRPr="00B138F3" w:rsidRDefault="00123AC8" w:rsidP="00123AC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0278EF" w:rsidRPr="00B138F3" w:rsidTr="008E549D">
        <w:trPr>
          <w:trHeight w:val="70"/>
          <w:jc w:val="center"/>
        </w:trPr>
        <w:tc>
          <w:tcPr>
            <w:tcW w:w="890" w:type="dxa"/>
            <w:tcBorders>
              <w:top w:val="nil"/>
              <w:left w:val="single" w:sz="4" w:space="0" w:color="auto"/>
              <w:bottom w:val="single" w:sz="4" w:space="0" w:color="auto"/>
              <w:right w:val="single" w:sz="4" w:space="0" w:color="auto"/>
            </w:tcBorders>
            <w:vAlign w:val="center"/>
          </w:tcPr>
          <w:p w:rsidR="000278EF" w:rsidRPr="00D30D09" w:rsidRDefault="000278EF" w:rsidP="000278EF">
            <w:pPr>
              <w:jc w:val="center"/>
              <w:rPr>
                <w:rFonts w:ascii="GHEA Grapalat" w:hAnsi="GHEA Grapalat" w:cs="Calibri"/>
                <w:color w:val="000000"/>
                <w:sz w:val="20"/>
                <w:szCs w:val="20"/>
              </w:rPr>
            </w:pPr>
            <w:r w:rsidRPr="00D30D09">
              <w:rPr>
                <w:rFonts w:ascii="GHEA Grapalat" w:hAnsi="GHEA Grapalat" w:cs="Calibri"/>
                <w:color w:val="000000"/>
                <w:sz w:val="20"/>
                <w:szCs w:val="20"/>
              </w:rPr>
              <w:t>1</w:t>
            </w:r>
          </w:p>
        </w:tc>
        <w:tc>
          <w:tcPr>
            <w:tcW w:w="1418" w:type="dxa"/>
            <w:shd w:val="clear" w:color="000000" w:fill="FFFFFF"/>
            <w:vAlign w:val="center"/>
          </w:tcPr>
          <w:p w:rsidR="000278EF" w:rsidRPr="007C3375" w:rsidRDefault="000278EF" w:rsidP="000278EF">
            <w:pPr>
              <w:contextualSpacing/>
              <w:jc w:val="center"/>
              <w:rPr>
                <w:rFonts w:ascii="GHEA Grapalat" w:hAnsi="GHEA Grapalat"/>
                <w:sz w:val="22"/>
                <w:szCs w:val="22"/>
                <w:highlight w:val="red"/>
              </w:rPr>
            </w:pPr>
            <w:r>
              <w:rPr>
                <w:rFonts w:ascii="GHEA Grapalat" w:hAnsi="GHEA Grapalat"/>
                <w:sz w:val="22"/>
                <w:szCs w:val="22"/>
              </w:rPr>
              <w:t>32331610/506</w:t>
            </w:r>
          </w:p>
        </w:tc>
        <w:tc>
          <w:tcPr>
            <w:tcW w:w="1134" w:type="dxa"/>
            <w:shd w:val="clear" w:color="000000" w:fill="FFFFFF"/>
            <w:vAlign w:val="center"/>
          </w:tcPr>
          <w:p w:rsidR="000278EF" w:rsidRPr="00987C38" w:rsidRDefault="000278EF" w:rsidP="000278EF">
            <w:pPr>
              <w:contextualSpacing/>
              <w:jc w:val="center"/>
              <w:rPr>
                <w:rFonts w:ascii="GHEA Grapalat" w:eastAsia="GHEA Grapalat" w:hAnsi="GHEA Grapalat" w:cs="GHEA Grapalat"/>
                <w:b/>
                <w:sz w:val="20"/>
                <w:szCs w:val="28"/>
              </w:rPr>
            </w:pPr>
            <w:r w:rsidRPr="00987C38">
              <w:rPr>
                <w:rFonts w:ascii="GHEA Grapalat" w:eastAsia="GHEA Grapalat" w:hAnsi="GHEA Grapalat" w:cs="GHEA Grapalat"/>
                <w:b/>
                <w:sz w:val="20"/>
                <w:szCs w:val="28"/>
              </w:rPr>
              <w:t>Звуковая система театральной сцены</w:t>
            </w:r>
          </w:p>
        </w:tc>
        <w:tc>
          <w:tcPr>
            <w:tcW w:w="5595" w:type="dxa"/>
            <w:shd w:val="clear" w:color="000000" w:fill="FFFFFF"/>
            <w:vAlign w:val="center"/>
          </w:tcPr>
          <w:p w:rsidR="000278EF" w:rsidRPr="000278EF" w:rsidRDefault="000278EF" w:rsidP="000278EF">
            <w:pPr>
              <w:contextualSpacing/>
              <w:jc w:val="both"/>
              <w:rPr>
                <w:rFonts w:ascii="GHEA Grapalat" w:eastAsia="Calibri" w:hAnsi="GHEA Grapalat" w:cs="Calibri"/>
                <w:sz w:val="20"/>
                <w:szCs w:val="22"/>
                <w:lang w:val="en-US"/>
              </w:rPr>
            </w:pPr>
            <w:r w:rsidRPr="00787562">
              <w:rPr>
                <w:rFonts w:ascii="GHEA Grapalat" w:eastAsia="Calibri" w:hAnsi="GHEA Grapalat" w:cs="Calibri"/>
                <w:sz w:val="20"/>
                <w:szCs w:val="22"/>
              </w:rPr>
              <w:t xml:space="preserve">Звуковая система сцены театра состоит из динамиков, усилителей, пульта управления звуком, аксессуаров для записи, микрофонов, крепёжных деталей и преобразователей, которые должны соответствовать </w:t>
            </w:r>
            <w:r w:rsidRPr="00787562">
              <w:rPr>
                <w:rFonts w:ascii="GHEA Grapalat" w:eastAsia="Calibri" w:hAnsi="GHEA Grapalat" w:cs="Calibri"/>
                <w:b/>
                <w:bCs/>
                <w:sz w:val="20"/>
                <w:szCs w:val="22"/>
              </w:rPr>
              <w:t>техническому заданию №1,</w:t>
            </w:r>
            <w:r w:rsidRPr="00787562">
              <w:rPr>
                <w:rFonts w:ascii="GHEA Grapalat" w:eastAsia="Calibri" w:hAnsi="GHEA Grapalat" w:cs="Calibri"/>
                <w:sz w:val="20"/>
                <w:szCs w:val="22"/>
              </w:rPr>
              <w:t xml:space="preserve"> представленному в приложении. В случае необходимости Поставщик обязан за свой счёт и своими средствами предоставить дополнительные устройства, оборудование, детали и аксессуары, не указанные в Техническом задании №1, для полноценного функционирования данной системы. Гарантийный срок установить 365 дней, начиная со дня, следующего за датой принятия товара Покупателем. Товары, указанные в комплекте, должны быть новыми, не бывшими в употреблении. Транспортировка, разгрузка, установка, монтаж, программирование, тестирование, запуск системы, а также инструктаж соответствующего специалиста осуществляются Поставщиком. Устройства, оборудование, детали и аксессуары, входящие в систему (включая применяемые в них технологии), должны быть совместимы друг с другом. Размещение товаров, прокладка кабелей и цветовые решения должны согласовываться с Покупателем с учётом особенностей </w:t>
            </w:r>
            <w:r w:rsidRPr="00787562">
              <w:rPr>
                <w:rFonts w:ascii="GHEA Grapalat" w:eastAsia="Calibri" w:hAnsi="GHEA Grapalat" w:cs="Calibri"/>
                <w:sz w:val="20"/>
                <w:szCs w:val="22"/>
              </w:rPr>
              <w:lastRenderedPageBreak/>
              <w:t>помещения. Участник имеет возможность на месте ознакомиться с возможными вариантами размещения, прокладки кабелей и цветовых решений. Поставщик обязан провести инструментальное обследование действующей внутренней электрической сети в зале театра (при необходимости также внешней) и, при необходимости, заменить её соответствующими кабелями и электротехническим оборудованием в соответствии с правилами устройства электроустановок для поставляемого в рамках данного лота оборудования. Участник</w:t>
            </w:r>
            <w:r w:rsidRPr="004064BB">
              <w:rPr>
                <w:rFonts w:ascii="GHEA Grapalat" w:eastAsia="Calibri" w:hAnsi="GHEA Grapalat" w:cs="Calibri"/>
                <w:sz w:val="20"/>
                <w:szCs w:val="22"/>
              </w:rPr>
              <w:t xml:space="preserve"> </w:t>
            </w:r>
            <w:r w:rsidRPr="00787562">
              <w:rPr>
                <w:rFonts w:ascii="GHEA Grapalat" w:eastAsia="Calibri" w:hAnsi="GHEA Grapalat" w:cs="Calibri"/>
                <w:sz w:val="20"/>
                <w:szCs w:val="22"/>
              </w:rPr>
              <w:t>может</w:t>
            </w:r>
            <w:r w:rsidRPr="004064BB">
              <w:rPr>
                <w:rFonts w:ascii="GHEA Grapalat" w:eastAsia="Calibri" w:hAnsi="GHEA Grapalat" w:cs="Calibri"/>
                <w:sz w:val="20"/>
                <w:szCs w:val="22"/>
              </w:rPr>
              <w:t xml:space="preserve"> </w:t>
            </w:r>
            <w:r w:rsidRPr="00787562">
              <w:rPr>
                <w:rFonts w:ascii="GHEA Grapalat" w:eastAsia="Calibri" w:hAnsi="GHEA Grapalat" w:cs="Calibri"/>
                <w:sz w:val="20"/>
                <w:szCs w:val="22"/>
              </w:rPr>
              <w:t>на</w:t>
            </w:r>
            <w:r w:rsidRPr="004064BB">
              <w:rPr>
                <w:rFonts w:ascii="GHEA Grapalat" w:eastAsia="Calibri" w:hAnsi="GHEA Grapalat" w:cs="Calibri"/>
                <w:sz w:val="20"/>
                <w:szCs w:val="22"/>
              </w:rPr>
              <w:t xml:space="preserve"> </w:t>
            </w:r>
            <w:r w:rsidRPr="00787562">
              <w:rPr>
                <w:rFonts w:ascii="GHEA Grapalat" w:eastAsia="Calibri" w:hAnsi="GHEA Grapalat" w:cs="Calibri"/>
                <w:sz w:val="20"/>
                <w:szCs w:val="22"/>
              </w:rPr>
              <w:t>месте</w:t>
            </w:r>
            <w:r w:rsidRPr="004064BB">
              <w:rPr>
                <w:rFonts w:ascii="GHEA Grapalat" w:eastAsia="Calibri" w:hAnsi="GHEA Grapalat" w:cs="Calibri"/>
                <w:sz w:val="20"/>
                <w:szCs w:val="22"/>
              </w:rPr>
              <w:t xml:space="preserve"> </w:t>
            </w:r>
            <w:r w:rsidRPr="00787562">
              <w:rPr>
                <w:rFonts w:ascii="GHEA Grapalat" w:eastAsia="Calibri" w:hAnsi="GHEA Grapalat" w:cs="Calibri"/>
                <w:sz w:val="20"/>
                <w:szCs w:val="22"/>
              </w:rPr>
              <w:t>ознакомиться</w:t>
            </w:r>
            <w:r w:rsidRPr="004064BB">
              <w:rPr>
                <w:rFonts w:ascii="GHEA Grapalat" w:eastAsia="Calibri" w:hAnsi="GHEA Grapalat" w:cs="Calibri"/>
                <w:sz w:val="20"/>
                <w:szCs w:val="22"/>
              </w:rPr>
              <w:t xml:space="preserve"> </w:t>
            </w:r>
            <w:r w:rsidRPr="00787562">
              <w:rPr>
                <w:rFonts w:ascii="GHEA Grapalat" w:eastAsia="Calibri" w:hAnsi="GHEA Grapalat" w:cs="Calibri"/>
                <w:sz w:val="20"/>
                <w:szCs w:val="22"/>
              </w:rPr>
              <w:t>с</w:t>
            </w:r>
            <w:r w:rsidRPr="004064BB">
              <w:rPr>
                <w:rFonts w:ascii="GHEA Grapalat" w:eastAsia="Calibri" w:hAnsi="GHEA Grapalat" w:cs="Calibri"/>
                <w:sz w:val="20"/>
                <w:szCs w:val="22"/>
              </w:rPr>
              <w:t xml:space="preserve"> </w:t>
            </w:r>
            <w:r w:rsidRPr="00787562">
              <w:rPr>
                <w:rFonts w:ascii="GHEA Grapalat" w:eastAsia="Calibri" w:hAnsi="GHEA Grapalat" w:cs="Calibri"/>
                <w:sz w:val="20"/>
                <w:szCs w:val="22"/>
              </w:rPr>
              <w:t>действующей</w:t>
            </w:r>
            <w:r w:rsidRPr="004064BB">
              <w:rPr>
                <w:rFonts w:ascii="GHEA Grapalat" w:eastAsia="Calibri" w:hAnsi="GHEA Grapalat" w:cs="Calibri"/>
                <w:sz w:val="20"/>
                <w:szCs w:val="22"/>
              </w:rPr>
              <w:t xml:space="preserve"> </w:t>
            </w:r>
            <w:r w:rsidRPr="00787562">
              <w:rPr>
                <w:rFonts w:ascii="GHEA Grapalat" w:eastAsia="Calibri" w:hAnsi="GHEA Grapalat" w:cs="Calibri"/>
                <w:sz w:val="20"/>
                <w:szCs w:val="22"/>
              </w:rPr>
              <w:t>внутренней</w:t>
            </w:r>
            <w:r w:rsidRPr="004064BB">
              <w:rPr>
                <w:rFonts w:ascii="GHEA Grapalat" w:eastAsia="Calibri" w:hAnsi="GHEA Grapalat" w:cs="Calibri"/>
                <w:sz w:val="20"/>
                <w:szCs w:val="22"/>
              </w:rPr>
              <w:t xml:space="preserve"> </w:t>
            </w:r>
            <w:r w:rsidRPr="00787562">
              <w:rPr>
                <w:rFonts w:ascii="GHEA Grapalat" w:eastAsia="Calibri" w:hAnsi="GHEA Grapalat" w:cs="Calibri"/>
                <w:sz w:val="20"/>
                <w:szCs w:val="22"/>
              </w:rPr>
              <w:t>электрической</w:t>
            </w:r>
            <w:r w:rsidRPr="004064BB">
              <w:rPr>
                <w:rFonts w:ascii="GHEA Grapalat" w:eastAsia="Calibri" w:hAnsi="GHEA Grapalat" w:cs="Calibri"/>
                <w:sz w:val="20"/>
                <w:szCs w:val="22"/>
              </w:rPr>
              <w:t xml:space="preserve"> </w:t>
            </w:r>
            <w:r w:rsidRPr="00787562">
              <w:rPr>
                <w:rFonts w:ascii="GHEA Grapalat" w:eastAsia="Calibri" w:hAnsi="GHEA Grapalat" w:cs="Calibri"/>
                <w:sz w:val="20"/>
                <w:szCs w:val="22"/>
              </w:rPr>
              <w:t>сетью</w:t>
            </w:r>
            <w:r w:rsidRPr="004064BB">
              <w:rPr>
                <w:rFonts w:ascii="GHEA Grapalat" w:eastAsia="Calibri" w:hAnsi="GHEA Grapalat" w:cs="Calibri"/>
                <w:sz w:val="20"/>
                <w:szCs w:val="22"/>
              </w:rPr>
              <w:t xml:space="preserve"> </w:t>
            </w:r>
            <w:r w:rsidRPr="00787562">
              <w:rPr>
                <w:rFonts w:ascii="GHEA Grapalat" w:eastAsia="Calibri" w:hAnsi="GHEA Grapalat" w:cs="Calibri"/>
                <w:sz w:val="20"/>
                <w:szCs w:val="22"/>
              </w:rPr>
              <w:t>в</w:t>
            </w:r>
            <w:r w:rsidRPr="004064BB">
              <w:rPr>
                <w:rFonts w:ascii="GHEA Grapalat" w:eastAsia="Calibri" w:hAnsi="GHEA Grapalat" w:cs="Calibri"/>
                <w:sz w:val="20"/>
                <w:szCs w:val="22"/>
              </w:rPr>
              <w:t xml:space="preserve"> </w:t>
            </w:r>
            <w:r w:rsidRPr="00787562">
              <w:rPr>
                <w:rFonts w:ascii="GHEA Grapalat" w:eastAsia="Calibri" w:hAnsi="GHEA Grapalat" w:cs="Calibri"/>
                <w:sz w:val="20"/>
                <w:szCs w:val="22"/>
              </w:rPr>
              <w:t>зале</w:t>
            </w:r>
            <w:r w:rsidRPr="004064BB">
              <w:rPr>
                <w:rFonts w:ascii="GHEA Grapalat" w:eastAsia="Calibri" w:hAnsi="GHEA Grapalat" w:cs="Calibri"/>
                <w:sz w:val="20"/>
                <w:szCs w:val="22"/>
              </w:rPr>
              <w:t xml:space="preserve"> </w:t>
            </w:r>
            <w:r w:rsidRPr="00787562">
              <w:rPr>
                <w:rFonts w:ascii="GHEA Grapalat" w:eastAsia="Calibri" w:hAnsi="GHEA Grapalat" w:cs="Calibri"/>
                <w:sz w:val="20"/>
                <w:szCs w:val="22"/>
              </w:rPr>
              <w:t>театра</w:t>
            </w:r>
            <w:r w:rsidRPr="004064BB">
              <w:rPr>
                <w:rFonts w:ascii="GHEA Grapalat" w:eastAsia="Calibri" w:hAnsi="GHEA Grapalat" w:cs="Calibri"/>
                <w:sz w:val="20"/>
                <w:szCs w:val="22"/>
              </w:rPr>
              <w:t xml:space="preserve">. </w:t>
            </w:r>
            <w:r>
              <w:rPr>
                <w:rFonts w:ascii="GHEA Grapalat" w:eastAsia="Calibri" w:hAnsi="GHEA Grapalat" w:cs="Calibri"/>
                <w:sz w:val="20"/>
                <w:szCs w:val="22"/>
              </w:rPr>
              <w:t>У</w:t>
            </w:r>
            <w:r w:rsidRPr="00CC0C17">
              <w:rPr>
                <w:rFonts w:ascii="GHEA Grapalat" w:eastAsia="Calibri" w:hAnsi="GHEA Grapalat" w:cs="Calibri"/>
                <w:sz w:val="20"/>
                <w:szCs w:val="22"/>
              </w:rPr>
              <w:t>стройства</w:t>
            </w:r>
            <w:r w:rsidRPr="000278EF">
              <w:rPr>
                <w:rFonts w:ascii="GHEA Grapalat" w:eastAsia="Calibri" w:hAnsi="GHEA Grapalat" w:cs="Calibri"/>
                <w:sz w:val="20"/>
                <w:szCs w:val="22"/>
                <w:lang w:val="en-US"/>
              </w:rPr>
              <w:t xml:space="preserve"> </w:t>
            </w:r>
            <w:r>
              <w:rPr>
                <w:rFonts w:ascii="GHEA Grapalat" w:eastAsia="Calibri" w:hAnsi="GHEA Grapalat" w:cs="Calibri"/>
                <w:sz w:val="20"/>
                <w:szCs w:val="22"/>
              </w:rPr>
              <w:t>из</w:t>
            </w:r>
            <w:r w:rsidRPr="000278EF">
              <w:rPr>
                <w:rFonts w:ascii="GHEA Grapalat" w:eastAsia="Calibri" w:hAnsi="GHEA Grapalat" w:cs="Calibri"/>
                <w:sz w:val="20"/>
                <w:szCs w:val="22"/>
                <w:lang w:val="en-US"/>
              </w:rPr>
              <w:t xml:space="preserve"> </w:t>
            </w:r>
            <w:r>
              <w:rPr>
                <w:rFonts w:ascii="GHEA Grapalat" w:eastAsia="Calibri" w:hAnsi="GHEA Grapalat" w:cs="Calibri"/>
                <w:sz w:val="20"/>
                <w:szCs w:val="22"/>
              </w:rPr>
              <w:t>комплекта</w:t>
            </w:r>
            <w:r w:rsidRPr="000278EF">
              <w:rPr>
                <w:rFonts w:ascii="GHEA Grapalat" w:eastAsia="Calibri" w:hAnsi="GHEA Grapalat" w:cs="Calibri"/>
                <w:sz w:val="20"/>
                <w:szCs w:val="22"/>
                <w:lang w:val="en-US"/>
              </w:rPr>
              <w:t xml:space="preserve"> </w:t>
            </w:r>
            <w:r w:rsidRPr="00CC0C17">
              <w:rPr>
                <w:rFonts w:ascii="GHEA Grapalat" w:eastAsia="Calibri" w:hAnsi="GHEA Grapalat" w:cs="Calibri"/>
                <w:sz w:val="20"/>
                <w:szCs w:val="22"/>
              </w:rPr>
              <w:t>должны</w:t>
            </w:r>
            <w:r w:rsidRPr="000278EF">
              <w:rPr>
                <w:rFonts w:ascii="GHEA Grapalat" w:eastAsia="Calibri" w:hAnsi="GHEA Grapalat" w:cs="Calibri"/>
                <w:sz w:val="20"/>
                <w:szCs w:val="22"/>
                <w:lang w:val="en-US"/>
              </w:rPr>
              <w:t xml:space="preserve"> </w:t>
            </w:r>
            <w:r w:rsidRPr="00CC0C17">
              <w:rPr>
                <w:rFonts w:ascii="GHEA Grapalat" w:eastAsia="Calibri" w:hAnsi="GHEA Grapalat" w:cs="Calibri"/>
                <w:sz w:val="20"/>
                <w:szCs w:val="22"/>
              </w:rPr>
              <w:t>соответствовать</w:t>
            </w:r>
            <w:r w:rsidRPr="000278EF">
              <w:rPr>
                <w:rFonts w:ascii="GHEA Grapalat" w:eastAsia="Calibri" w:hAnsi="GHEA Grapalat" w:cs="Calibri"/>
                <w:sz w:val="20"/>
                <w:szCs w:val="22"/>
                <w:lang w:val="en-US"/>
              </w:rPr>
              <w:t xml:space="preserve"> </w:t>
            </w:r>
            <w:r w:rsidRPr="00CC0C17">
              <w:rPr>
                <w:rFonts w:ascii="GHEA Grapalat" w:eastAsia="Calibri" w:hAnsi="GHEA Grapalat" w:cs="Calibri"/>
                <w:sz w:val="20"/>
                <w:szCs w:val="22"/>
              </w:rPr>
              <w:t>любому</w:t>
            </w:r>
            <w:r w:rsidRPr="000278EF">
              <w:rPr>
                <w:rFonts w:ascii="GHEA Grapalat" w:eastAsia="Calibri" w:hAnsi="GHEA Grapalat" w:cs="Calibri"/>
                <w:sz w:val="20"/>
                <w:szCs w:val="22"/>
                <w:lang w:val="en-US"/>
              </w:rPr>
              <w:t xml:space="preserve"> </w:t>
            </w:r>
            <w:r w:rsidRPr="00CC0C17">
              <w:rPr>
                <w:rFonts w:ascii="GHEA Grapalat" w:eastAsia="Calibri" w:hAnsi="GHEA Grapalat" w:cs="Calibri"/>
                <w:sz w:val="20"/>
                <w:szCs w:val="22"/>
              </w:rPr>
              <w:t>из</w:t>
            </w:r>
            <w:r w:rsidRPr="000278EF">
              <w:rPr>
                <w:rFonts w:ascii="GHEA Grapalat" w:eastAsia="Calibri" w:hAnsi="GHEA Grapalat" w:cs="Calibri"/>
                <w:sz w:val="20"/>
                <w:szCs w:val="22"/>
                <w:lang w:val="en-US"/>
              </w:rPr>
              <w:t xml:space="preserve"> </w:t>
            </w:r>
            <w:r w:rsidRPr="00CC0C17">
              <w:rPr>
                <w:rFonts w:ascii="GHEA Grapalat" w:eastAsia="Calibri" w:hAnsi="GHEA Grapalat" w:cs="Calibri"/>
                <w:sz w:val="20"/>
                <w:szCs w:val="22"/>
              </w:rPr>
              <w:t>следующих</w:t>
            </w:r>
            <w:r w:rsidRPr="000278EF">
              <w:rPr>
                <w:rFonts w:ascii="GHEA Grapalat" w:eastAsia="Calibri" w:hAnsi="GHEA Grapalat" w:cs="Calibri"/>
                <w:sz w:val="20"/>
                <w:szCs w:val="22"/>
                <w:lang w:val="en-US"/>
              </w:rPr>
              <w:t xml:space="preserve"> </w:t>
            </w:r>
            <w:r w:rsidRPr="00CC0C17">
              <w:rPr>
                <w:rFonts w:ascii="GHEA Grapalat" w:eastAsia="Calibri" w:hAnsi="GHEA Grapalat" w:cs="Calibri"/>
                <w:sz w:val="20"/>
                <w:szCs w:val="22"/>
              </w:rPr>
              <w:t>стандартов</w:t>
            </w:r>
            <w:r w:rsidRPr="000278EF">
              <w:rPr>
                <w:rFonts w:ascii="GHEA Grapalat" w:eastAsia="Calibri" w:hAnsi="GHEA Grapalat" w:cs="Calibri"/>
                <w:sz w:val="20"/>
                <w:szCs w:val="22"/>
                <w:lang w:val="en-US"/>
              </w:rPr>
              <w:t xml:space="preserve">: CE Marking (Conformité Européenne), EN50131 / EN62676, </w:t>
            </w:r>
            <w:r>
              <w:rPr>
                <w:rFonts w:ascii="GHEA Grapalat" w:eastAsia="Calibri" w:hAnsi="GHEA Grapalat" w:cs="Calibri"/>
                <w:sz w:val="20"/>
                <w:szCs w:val="22"/>
              </w:rPr>
              <w:t>а</w:t>
            </w:r>
            <w:r w:rsidRPr="000278EF">
              <w:rPr>
                <w:rFonts w:ascii="GHEA Grapalat" w:eastAsia="Calibri" w:hAnsi="GHEA Grapalat" w:cs="Calibri"/>
                <w:sz w:val="20"/>
                <w:szCs w:val="22"/>
                <w:lang w:val="en-US"/>
              </w:rPr>
              <w:t xml:space="preserve"> </w:t>
            </w:r>
            <w:r>
              <w:rPr>
                <w:rFonts w:ascii="GHEA Grapalat" w:eastAsia="Calibri" w:hAnsi="GHEA Grapalat" w:cs="Calibri"/>
                <w:sz w:val="20"/>
                <w:szCs w:val="22"/>
              </w:rPr>
              <w:t>так</w:t>
            </w:r>
            <w:r w:rsidRPr="000278EF">
              <w:rPr>
                <w:rFonts w:ascii="GHEA Grapalat" w:eastAsia="Calibri" w:hAnsi="GHEA Grapalat" w:cs="Calibri"/>
                <w:sz w:val="20"/>
                <w:szCs w:val="22"/>
                <w:lang w:val="en-US"/>
              </w:rPr>
              <w:t xml:space="preserve"> </w:t>
            </w:r>
            <w:r>
              <w:rPr>
                <w:rFonts w:ascii="GHEA Grapalat" w:eastAsia="Calibri" w:hAnsi="GHEA Grapalat" w:cs="Calibri"/>
                <w:sz w:val="20"/>
                <w:szCs w:val="22"/>
              </w:rPr>
              <w:t>же</w:t>
            </w:r>
            <w:r w:rsidRPr="000278EF">
              <w:rPr>
                <w:rFonts w:ascii="GHEA Grapalat" w:eastAsia="Calibri" w:hAnsi="GHEA Grapalat" w:cs="Calibri"/>
                <w:sz w:val="20"/>
                <w:szCs w:val="22"/>
                <w:lang w:val="en-US"/>
              </w:rPr>
              <w:t xml:space="preserve"> </w:t>
            </w:r>
            <w:r w:rsidRPr="00CC0C17">
              <w:rPr>
                <w:rFonts w:ascii="GHEA Grapalat" w:eastAsia="Calibri" w:hAnsi="GHEA Grapalat" w:cs="Calibri"/>
                <w:sz w:val="20"/>
                <w:szCs w:val="22"/>
              </w:rPr>
              <w:t>должны</w:t>
            </w:r>
            <w:r w:rsidRPr="000278EF">
              <w:rPr>
                <w:rFonts w:ascii="GHEA Grapalat" w:eastAsia="Calibri" w:hAnsi="GHEA Grapalat" w:cs="Calibri"/>
                <w:sz w:val="20"/>
                <w:szCs w:val="22"/>
                <w:lang w:val="en-US"/>
              </w:rPr>
              <w:t xml:space="preserve"> </w:t>
            </w:r>
            <w:r w:rsidRPr="00CC0C17">
              <w:rPr>
                <w:rFonts w:ascii="GHEA Grapalat" w:eastAsia="Calibri" w:hAnsi="GHEA Grapalat" w:cs="Calibri"/>
                <w:sz w:val="20"/>
                <w:szCs w:val="22"/>
              </w:rPr>
              <w:t>соответствовать</w:t>
            </w:r>
            <w:r w:rsidRPr="000278EF">
              <w:rPr>
                <w:rFonts w:ascii="GHEA Grapalat" w:eastAsia="Calibri" w:hAnsi="GHEA Grapalat" w:cs="Calibri"/>
                <w:sz w:val="20"/>
                <w:szCs w:val="22"/>
                <w:lang w:val="en-US"/>
              </w:rPr>
              <w:t xml:space="preserve"> </w:t>
            </w:r>
            <w:r w:rsidRPr="00CC0C17">
              <w:rPr>
                <w:rFonts w:ascii="GHEA Grapalat" w:eastAsia="Calibri" w:hAnsi="GHEA Grapalat" w:cs="Calibri"/>
                <w:sz w:val="20"/>
                <w:szCs w:val="22"/>
              </w:rPr>
              <w:t>любому</w:t>
            </w:r>
            <w:r w:rsidRPr="000278EF">
              <w:rPr>
                <w:rFonts w:ascii="GHEA Grapalat" w:eastAsia="Calibri" w:hAnsi="GHEA Grapalat" w:cs="Calibri"/>
                <w:sz w:val="20"/>
                <w:szCs w:val="22"/>
                <w:lang w:val="en-US"/>
              </w:rPr>
              <w:t xml:space="preserve"> </w:t>
            </w:r>
            <w:r w:rsidRPr="00CC0C17">
              <w:rPr>
                <w:rFonts w:ascii="GHEA Grapalat" w:eastAsia="Calibri" w:hAnsi="GHEA Grapalat" w:cs="Calibri"/>
                <w:sz w:val="20"/>
                <w:szCs w:val="22"/>
              </w:rPr>
              <w:t>из</w:t>
            </w:r>
            <w:r w:rsidRPr="000278EF">
              <w:rPr>
                <w:rFonts w:ascii="GHEA Grapalat" w:eastAsia="Calibri" w:hAnsi="GHEA Grapalat" w:cs="Calibri"/>
                <w:sz w:val="20"/>
                <w:szCs w:val="22"/>
                <w:lang w:val="en-US"/>
              </w:rPr>
              <w:t xml:space="preserve"> </w:t>
            </w:r>
            <w:r w:rsidRPr="00CC0C17">
              <w:rPr>
                <w:rFonts w:ascii="GHEA Grapalat" w:eastAsia="Calibri" w:hAnsi="GHEA Grapalat" w:cs="Calibri"/>
                <w:sz w:val="20"/>
                <w:szCs w:val="22"/>
              </w:rPr>
              <w:t>следующих</w:t>
            </w:r>
            <w:r w:rsidRPr="000278EF">
              <w:rPr>
                <w:rFonts w:ascii="GHEA Grapalat" w:eastAsia="Calibri" w:hAnsi="GHEA Grapalat" w:cs="Calibri"/>
                <w:sz w:val="20"/>
                <w:szCs w:val="22"/>
                <w:lang w:val="en-US"/>
              </w:rPr>
              <w:t xml:space="preserve"> </w:t>
            </w:r>
            <w:r w:rsidRPr="00CC0C17">
              <w:rPr>
                <w:rFonts w:ascii="GHEA Grapalat" w:eastAsia="Calibri" w:hAnsi="GHEA Grapalat" w:cs="Calibri"/>
                <w:sz w:val="20"/>
                <w:szCs w:val="22"/>
              </w:rPr>
              <w:t>стандартов</w:t>
            </w:r>
            <w:r w:rsidRPr="000278EF">
              <w:rPr>
                <w:rFonts w:ascii="GHEA Grapalat" w:eastAsia="Calibri" w:hAnsi="GHEA Grapalat" w:cs="Calibri"/>
                <w:sz w:val="20"/>
                <w:szCs w:val="22"/>
                <w:lang w:val="en-US"/>
              </w:rPr>
              <w:t xml:space="preserve"> :UL Certification (Underwriters Laboratories), FCC Certification, CSA (Canadian Standards Association) Certification, IC (Industry Canada) Certification, UKCA Marking (UK Conformity Assessed), BS (British Standards), Ofcom Certification, PSE Mark (Product Safety Electrical Appliance &amp; Materials), TELEC Certification (Radio Law Certification), JIS (Japanese Industrial Standards).</w:t>
            </w:r>
          </w:p>
        </w:tc>
        <w:tc>
          <w:tcPr>
            <w:tcW w:w="1134" w:type="dxa"/>
            <w:shd w:val="clear" w:color="000000" w:fill="FFFFFF"/>
            <w:vAlign w:val="center"/>
          </w:tcPr>
          <w:p w:rsidR="000278EF" w:rsidRDefault="000278EF" w:rsidP="000278EF">
            <w:pPr>
              <w:contextualSpacing/>
              <w:jc w:val="center"/>
              <w:rPr>
                <w:rFonts w:ascii="GHEA Grapalat" w:hAnsi="GHEA Grapalat"/>
                <w:sz w:val="16"/>
                <w:szCs w:val="16"/>
              </w:rPr>
            </w:pPr>
            <w:r w:rsidRPr="004422B1">
              <w:rPr>
                <w:rFonts w:ascii="GHEA Grapalat" w:hAnsi="GHEA Grapalat"/>
                <w:sz w:val="16"/>
                <w:szCs w:val="16"/>
              </w:rPr>
              <w:lastRenderedPageBreak/>
              <w:t>комплект</w:t>
            </w:r>
          </w:p>
        </w:tc>
        <w:tc>
          <w:tcPr>
            <w:tcW w:w="1134" w:type="dxa"/>
            <w:shd w:val="clear" w:color="000000" w:fill="FFFFFF"/>
            <w:vAlign w:val="center"/>
          </w:tcPr>
          <w:p w:rsidR="000278EF" w:rsidRPr="002E50FA" w:rsidRDefault="002E50FA" w:rsidP="000278EF">
            <w:pPr>
              <w:ind w:right="113"/>
              <w:contextualSpacing/>
              <w:jc w:val="center"/>
              <w:rPr>
                <w:rFonts w:ascii="GHEA Grapalat" w:hAnsi="GHEA Grapalat"/>
                <w:lang w:val="hy-AM"/>
              </w:rPr>
            </w:pPr>
            <w:r>
              <w:rPr>
                <w:rFonts w:ascii="GHEA Grapalat" w:hAnsi="GHEA Grapalat"/>
                <w:lang w:val="hy-AM"/>
              </w:rPr>
              <w:t>1</w:t>
            </w:r>
          </w:p>
        </w:tc>
        <w:tc>
          <w:tcPr>
            <w:tcW w:w="1276" w:type="dxa"/>
            <w:shd w:val="clear" w:color="000000" w:fill="FFFFFF"/>
            <w:vAlign w:val="center"/>
          </w:tcPr>
          <w:p w:rsidR="000278EF" w:rsidRDefault="000278EF" w:rsidP="000278EF">
            <w:pPr>
              <w:contextualSpacing/>
              <w:jc w:val="center"/>
              <w:rPr>
                <w:rFonts w:ascii="GHEA Grapalat" w:hAnsi="GHEA Grapalat"/>
              </w:rPr>
            </w:pPr>
          </w:p>
        </w:tc>
        <w:tc>
          <w:tcPr>
            <w:tcW w:w="851" w:type="dxa"/>
            <w:shd w:val="clear" w:color="000000" w:fill="FFFFFF"/>
            <w:vAlign w:val="center"/>
          </w:tcPr>
          <w:p w:rsidR="000278EF" w:rsidRDefault="000278EF" w:rsidP="000278EF">
            <w:pPr>
              <w:contextualSpacing/>
              <w:jc w:val="center"/>
              <w:rPr>
                <w:rFonts w:ascii="GHEA Grapalat" w:eastAsia="GHEA Grapalat" w:hAnsi="GHEA Grapalat" w:cs="GHEA Grapalat"/>
              </w:rPr>
            </w:pPr>
            <w:bookmarkStart w:id="24" w:name="_GoBack"/>
            <w:bookmarkEnd w:id="24"/>
          </w:p>
        </w:tc>
        <w:tc>
          <w:tcPr>
            <w:tcW w:w="1275" w:type="dxa"/>
            <w:shd w:val="clear" w:color="000000" w:fill="FFFFFF"/>
            <w:vAlign w:val="center"/>
          </w:tcPr>
          <w:p w:rsidR="000278EF" w:rsidRPr="00267271" w:rsidRDefault="000278EF" w:rsidP="000278EF">
            <w:pPr>
              <w:contextualSpacing/>
              <w:jc w:val="center"/>
              <w:rPr>
                <w:rFonts w:ascii="GHEA Grapalat" w:eastAsia="Calibri" w:hAnsi="GHEA Grapalat" w:cs="Calibri"/>
                <w:color w:val="000000"/>
                <w:sz w:val="16"/>
                <w:szCs w:val="16"/>
                <w:shd w:val="clear" w:color="auto" w:fill="FFFFFF"/>
              </w:rPr>
            </w:pPr>
            <w:r w:rsidRPr="00267271">
              <w:rPr>
                <w:rFonts w:ascii="GHEA Grapalat" w:eastAsia="Calibri" w:hAnsi="GHEA Grapalat" w:cs="Calibri"/>
                <w:color w:val="000000"/>
                <w:sz w:val="16"/>
                <w:szCs w:val="16"/>
                <w:shd w:val="clear" w:color="auto" w:fill="FFFFFF"/>
              </w:rPr>
              <w:t>Государственный театр музыкальной комедии имени Акопа Пароняна</w:t>
            </w:r>
          </w:p>
          <w:p w:rsidR="000278EF" w:rsidRPr="00055E53" w:rsidRDefault="000278EF" w:rsidP="000278EF">
            <w:pPr>
              <w:contextualSpacing/>
              <w:jc w:val="center"/>
              <w:rPr>
                <w:rFonts w:ascii="GHEA Grapalat" w:eastAsia="Calibri" w:hAnsi="GHEA Grapalat" w:cs="Calibri"/>
                <w:color w:val="000000"/>
                <w:sz w:val="16"/>
                <w:szCs w:val="16"/>
                <w:shd w:val="clear" w:color="auto" w:fill="FFFFFF"/>
              </w:rPr>
            </w:pPr>
            <w:r w:rsidRPr="00267271">
              <w:rPr>
                <w:rFonts w:ascii="GHEA Grapalat" w:eastAsia="Calibri" w:hAnsi="GHEA Grapalat" w:cs="Calibri"/>
                <w:color w:val="000000"/>
                <w:sz w:val="16"/>
                <w:szCs w:val="16"/>
                <w:shd w:val="clear" w:color="auto" w:fill="FFFFFF"/>
              </w:rPr>
              <w:t>Адрес: РА, г. Ереван, проспект Вазгена Саргсяна, д. 7</w:t>
            </w:r>
          </w:p>
        </w:tc>
        <w:tc>
          <w:tcPr>
            <w:tcW w:w="1493" w:type="dxa"/>
            <w:shd w:val="clear" w:color="000000" w:fill="FFFFFF"/>
            <w:vAlign w:val="center"/>
          </w:tcPr>
          <w:p w:rsidR="000278EF" w:rsidRPr="00A05D02" w:rsidRDefault="000278EF" w:rsidP="000278EF">
            <w:pPr>
              <w:contextualSpacing/>
              <w:jc w:val="center"/>
              <w:rPr>
                <w:rFonts w:ascii="GHEA Grapalat" w:hAnsi="GHEA Grapalat"/>
                <w:sz w:val="16"/>
                <w:szCs w:val="16"/>
              </w:rPr>
            </w:pPr>
            <w:r w:rsidRPr="00A05D02">
              <w:rPr>
                <w:rFonts w:ascii="GHEA Grapalat" w:eastAsia="Calibri" w:hAnsi="GHEA Grapalat" w:cs="Calibri"/>
                <w:color w:val="000000"/>
                <w:sz w:val="16"/>
                <w:szCs w:val="16"/>
                <w:shd w:val="clear" w:color="auto" w:fill="FFFFFF"/>
              </w:rPr>
              <w:t>При условии предоставления финансовых средств на покупку 100-й календарный день со дня вступления в силу Соглашения между сторонами, за исключением случаев, когда выбранный участник соглашается поставить товар в более короткие сроки</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Default="00AD74F2" w:rsidP="004C2CDB">
      <w:pPr>
        <w:widowControl w:val="0"/>
        <w:spacing w:after="160"/>
        <w:jc w:val="right"/>
        <w:rPr>
          <w:rFonts w:ascii="GHEA Grapalat" w:hAnsi="GHEA Grapalat"/>
          <w:i/>
        </w:rPr>
      </w:pPr>
    </w:p>
    <w:p w:rsidR="000806E4" w:rsidRDefault="000806E4" w:rsidP="004C2CDB">
      <w:pPr>
        <w:widowControl w:val="0"/>
        <w:spacing w:after="160"/>
        <w:jc w:val="right"/>
        <w:rPr>
          <w:rFonts w:ascii="GHEA Grapalat" w:hAnsi="GHEA Grapalat"/>
          <w:i/>
        </w:rPr>
      </w:pPr>
    </w:p>
    <w:p w:rsidR="000806E4" w:rsidRDefault="000806E4" w:rsidP="004C2CDB">
      <w:pPr>
        <w:widowControl w:val="0"/>
        <w:spacing w:after="160"/>
        <w:jc w:val="right"/>
        <w:rPr>
          <w:rFonts w:ascii="GHEA Grapalat" w:hAnsi="GHEA Grapalat"/>
          <w:i/>
        </w:rPr>
      </w:pPr>
    </w:p>
    <w:p w:rsidR="000806E4" w:rsidRDefault="000806E4" w:rsidP="004C2CDB">
      <w:pPr>
        <w:widowControl w:val="0"/>
        <w:spacing w:after="160"/>
        <w:jc w:val="right"/>
        <w:rPr>
          <w:rFonts w:ascii="GHEA Grapalat" w:hAnsi="GHEA Grapalat"/>
          <w:i/>
        </w:rPr>
      </w:pPr>
    </w:p>
    <w:p w:rsidR="000806E4" w:rsidRDefault="000806E4" w:rsidP="004C2CDB">
      <w:pPr>
        <w:widowControl w:val="0"/>
        <w:spacing w:after="160"/>
        <w:jc w:val="right"/>
        <w:rPr>
          <w:rFonts w:ascii="GHEA Grapalat" w:hAnsi="GHEA Grapalat"/>
          <w:i/>
        </w:rPr>
      </w:pPr>
    </w:p>
    <w:p w:rsidR="000806E4" w:rsidRDefault="000806E4" w:rsidP="004C2CDB">
      <w:pPr>
        <w:widowControl w:val="0"/>
        <w:spacing w:after="160"/>
        <w:jc w:val="right"/>
        <w:rPr>
          <w:rFonts w:ascii="GHEA Grapalat" w:hAnsi="GHEA Grapalat"/>
          <w:i/>
        </w:rPr>
      </w:pPr>
    </w:p>
    <w:p w:rsidR="000806E4" w:rsidRDefault="000806E4" w:rsidP="004C2CDB">
      <w:pPr>
        <w:widowControl w:val="0"/>
        <w:spacing w:after="160"/>
        <w:jc w:val="right"/>
        <w:rPr>
          <w:rFonts w:ascii="GHEA Grapalat" w:hAnsi="GHEA Grapalat"/>
          <w:i/>
        </w:rPr>
      </w:pPr>
    </w:p>
    <w:p w:rsidR="000806E4" w:rsidRDefault="000806E4" w:rsidP="004C2CDB">
      <w:pPr>
        <w:widowControl w:val="0"/>
        <w:spacing w:after="160"/>
        <w:jc w:val="right"/>
        <w:rPr>
          <w:rFonts w:ascii="GHEA Grapalat" w:hAnsi="GHEA Grapalat"/>
          <w:i/>
        </w:rPr>
      </w:pPr>
    </w:p>
    <w:p w:rsidR="000806E4" w:rsidRDefault="000806E4" w:rsidP="004C2CDB">
      <w:pPr>
        <w:widowControl w:val="0"/>
        <w:spacing w:after="160"/>
        <w:jc w:val="right"/>
        <w:rPr>
          <w:rFonts w:ascii="GHEA Grapalat" w:hAnsi="GHEA Grapalat"/>
          <w:i/>
        </w:rPr>
      </w:pPr>
    </w:p>
    <w:tbl>
      <w:tblPr>
        <w:tblW w:w="1445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09"/>
        <w:gridCol w:w="12213"/>
        <w:gridCol w:w="710"/>
        <w:gridCol w:w="827"/>
      </w:tblGrid>
      <w:tr w:rsidR="000278EF" w:rsidRPr="000278EF" w:rsidTr="006927AB">
        <w:trPr>
          <w:trHeight w:val="263"/>
        </w:trPr>
        <w:tc>
          <w:tcPr>
            <w:tcW w:w="14459" w:type="dxa"/>
            <w:gridSpan w:val="4"/>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lang w:val="en-US" w:bidi="ar-SA"/>
              </w:rPr>
            </w:pPr>
            <w:r w:rsidRPr="000278EF">
              <w:rPr>
                <w:rFonts w:ascii="GHEA Grapalat" w:hAnsi="GHEA Grapalat"/>
                <w:b/>
                <w:lang w:val="en-US" w:bidi="ar-SA"/>
              </w:rPr>
              <w:t>ТЕХНИЧЕСКОЕ ЗАДАНИЕ-</w:t>
            </w:r>
            <w:r w:rsidRPr="000278EF">
              <w:rPr>
                <w:rFonts w:ascii="GHEA Grapalat" w:hAnsi="GHEA Grapalat"/>
                <w:b/>
                <w:lang w:bidi="ar-SA"/>
              </w:rPr>
              <w:t>1</w:t>
            </w:r>
          </w:p>
        </w:tc>
      </w:tr>
      <w:tr w:rsidR="000278EF" w:rsidRPr="000278EF" w:rsidTr="006927AB">
        <w:trPr>
          <w:trHeight w:val="322"/>
        </w:trPr>
        <w:tc>
          <w:tcPr>
            <w:tcW w:w="709" w:type="dxa"/>
            <w:vMerge w:val="restart"/>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lang w:val="en-US" w:bidi="ar-SA"/>
              </w:rPr>
            </w:pPr>
            <w:r w:rsidRPr="000278EF">
              <w:rPr>
                <w:rFonts w:ascii="GHEA Grapalat" w:eastAsia="GHEA Grapalat" w:hAnsi="GHEA Grapalat" w:cs="GHEA Grapalat"/>
                <w:b/>
                <w:sz w:val="16"/>
                <w:lang w:val="en-US" w:bidi="ar-SA"/>
              </w:rPr>
              <w:t>N/N</w:t>
            </w:r>
          </w:p>
        </w:tc>
        <w:tc>
          <w:tcPr>
            <w:tcW w:w="12213" w:type="dxa"/>
            <w:vMerge w:val="restart"/>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lang w:val="en-US" w:bidi="ar-SA"/>
              </w:rPr>
            </w:pPr>
            <w:r w:rsidRPr="000278EF">
              <w:rPr>
                <w:rFonts w:ascii="GHEA Grapalat" w:hAnsi="GHEA Grapalat"/>
                <w:b/>
                <w:lang w:val="en-US" w:bidi="ar-SA"/>
              </w:rPr>
              <w:t>название/технические характеристики</w:t>
            </w:r>
          </w:p>
        </w:tc>
        <w:tc>
          <w:tcPr>
            <w:tcW w:w="710" w:type="dxa"/>
            <w:vMerge w:val="restart"/>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hAnsi="GHEA Grapalat"/>
                <w:sz w:val="18"/>
                <w:szCs w:val="18"/>
                <w:lang w:val="en-US" w:bidi="ar-SA"/>
              </w:rPr>
            </w:pPr>
            <w:r w:rsidRPr="000278EF">
              <w:rPr>
                <w:rFonts w:ascii="GHEA Grapalat" w:hAnsi="GHEA Grapalat"/>
                <w:sz w:val="18"/>
                <w:szCs w:val="18"/>
                <w:lang w:val="en-US" w:bidi="ar-SA"/>
              </w:rPr>
              <w:t>Единица измерения</w:t>
            </w:r>
          </w:p>
        </w:tc>
        <w:tc>
          <w:tcPr>
            <w:tcW w:w="827" w:type="dxa"/>
            <w:vMerge w:val="restart"/>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hAnsi="GHEA Grapalat"/>
                <w:sz w:val="18"/>
                <w:szCs w:val="18"/>
                <w:lang w:val="en-US" w:bidi="ar-SA"/>
              </w:rPr>
            </w:pPr>
            <w:r w:rsidRPr="000278EF">
              <w:rPr>
                <w:rFonts w:ascii="GHEA Grapalat" w:hAnsi="GHEA Grapalat"/>
                <w:sz w:val="18"/>
                <w:szCs w:val="18"/>
                <w:lang w:val="en-US" w:bidi="ar-SA"/>
              </w:rPr>
              <w:t>количество</w:t>
            </w:r>
          </w:p>
        </w:tc>
      </w:tr>
      <w:tr w:rsidR="000278EF" w:rsidRPr="000278EF" w:rsidTr="006927AB">
        <w:trPr>
          <w:trHeight w:val="534"/>
        </w:trPr>
        <w:tc>
          <w:tcPr>
            <w:tcW w:w="709" w:type="dxa"/>
            <w:vMerge/>
            <w:shd w:val="clear" w:color="000000" w:fill="FFFFFF"/>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Calibri" w:hAnsi="GHEA Grapalat" w:cs="Calibri"/>
                <w:lang w:val="en-US" w:bidi="ar-SA"/>
              </w:rPr>
            </w:pPr>
          </w:p>
        </w:tc>
        <w:tc>
          <w:tcPr>
            <w:tcW w:w="12213" w:type="dxa"/>
            <w:vMerge/>
            <w:shd w:val="clear" w:color="000000" w:fill="FFFFFF"/>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Calibri" w:hAnsi="GHEA Grapalat" w:cs="Calibri"/>
                <w:lang w:val="en-US" w:bidi="ar-SA"/>
              </w:rPr>
            </w:pPr>
          </w:p>
        </w:tc>
        <w:tc>
          <w:tcPr>
            <w:tcW w:w="710" w:type="dxa"/>
            <w:vMerge/>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Calibri" w:hAnsi="GHEA Grapalat" w:cs="Calibri"/>
                <w:lang w:val="en-US" w:bidi="ar-SA"/>
              </w:rPr>
            </w:pPr>
          </w:p>
        </w:tc>
        <w:tc>
          <w:tcPr>
            <w:tcW w:w="827" w:type="dxa"/>
            <w:vMerge/>
            <w:shd w:val="clear" w:color="000000" w:fill="FFFFFF"/>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Calibri" w:hAnsi="GHEA Grapalat" w:cs="Calibri"/>
                <w:lang w:val="en-US" w:bidi="ar-SA"/>
              </w:rPr>
            </w:pPr>
          </w:p>
        </w:tc>
      </w:tr>
      <w:tr w:rsidR="000278EF" w:rsidRPr="000278EF" w:rsidTr="006927AB">
        <w:trPr>
          <w:trHeight w:val="322"/>
        </w:trPr>
        <w:tc>
          <w:tcPr>
            <w:tcW w:w="709" w:type="dxa"/>
            <w:vMerge/>
            <w:shd w:val="clear" w:color="000000" w:fill="FFFFFF"/>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Calibri" w:hAnsi="GHEA Grapalat" w:cs="Calibri"/>
                <w:lang w:val="en-US" w:bidi="ar-SA"/>
              </w:rPr>
            </w:pPr>
          </w:p>
        </w:tc>
        <w:tc>
          <w:tcPr>
            <w:tcW w:w="12213" w:type="dxa"/>
            <w:vMerge/>
            <w:shd w:val="clear" w:color="000000" w:fill="FFFFFF"/>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Calibri" w:hAnsi="GHEA Grapalat" w:cs="Calibri"/>
                <w:lang w:val="en-US" w:bidi="ar-SA"/>
              </w:rPr>
            </w:pPr>
          </w:p>
        </w:tc>
        <w:tc>
          <w:tcPr>
            <w:tcW w:w="710" w:type="dxa"/>
            <w:vMerge/>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Calibri" w:hAnsi="GHEA Grapalat" w:cs="Calibri"/>
                <w:lang w:val="en-US" w:bidi="ar-SA"/>
              </w:rPr>
            </w:pPr>
          </w:p>
        </w:tc>
        <w:tc>
          <w:tcPr>
            <w:tcW w:w="827" w:type="dxa"/>
            <w:vMerge/>
            <w:shd w:val="clear" w:color="000000" w:fill="FFFFFF"/>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Calibri" w:hAnsi="GHEA Grapalat" w:cs="Calibri"/>
                <w:lang w:val="en-US" w:bidi="ar-SA"/>
              </w:rPr>
            </w:pPr>
          </w:p>
        </w:tc>
      </w:tr>
      <w:tr w:rsidR="000278EF" w:rsidRPr="000278EF" w:rsidTr="006927AB">
        <w:trPr>
          <w:trHeight w:val="263"/>
        </w:trPr>
        <w:tc>
          <w:tcPr>
            <w:tcW w:w="709" w:type="dxa"/>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lang w:val="en-US" w:bidi="ar-SA"/>
              </w:rPr>
            </w:pPr>
            <w:r w:rsidRPr="000278EF">
              <w:rPr>
                <w:rFonts w:ascii="GHEA Grapalat" w:eastAsia="GHEA Grapalat" w:hAnsi="GHEA Grapalat" w:cs="GHEA Grapalat"/>
                <w:b/>
                <w:sz w:val="20"/>
                <w:lang w:val="en-US" w:bidi="ar-SA"/>
              </w:rPr>
              <w:t>1</w:t>
            </w:r>
          </w:p>
        </w:tc>
        <w:tc>
          <w:tcPr>
            <w:tcW w:w="12213" w:type="dxa"/>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lang w:val="en-US" w:bidi="ar-SA"/>
              </w:rPr>
            </w:pPr>
            <w:r w:rsidRPr="000278EF">
              <w:rPr>
                <w:rFonts w:ascii="GHEA Grapalat" w:eastAsia="GHEA Grapalat" w:hAnsi="GHEA Grapalat" w:cs="GHEA Grapalat"/>
                <w:b/>
                <w:sz w:val="20"/>
                <w:lang w:val="en-US" w:bidi="ar-SA"/>
              </w:rPr>
              <w:t>2</w:t>
            </w:r>
          </w:p>
        </w:tc>
        <w:tc>
          <w:tcPr>
            <w:tcW w:w="710" w:type="dxa"/>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hAnsi="GHEA Grapalat"/>
                <w:lang w:val="en-US" w:bidi="ar-SA"/>
              </w:rPr>
            </w:pPr>
            <w:r w:rsidRPr="000278EF">
              <w:rPr>
                <w:rFonts w:ascii="GHEA Grapalat" w:eastAsia="GHEA Grapalat" w:hAnsi="GHEA Grapalat" w:cs="GHEA Grapalat"/>
                <w:b/>
                <w:sz w:val="20"/>
                <w:lang w:val="en-US" w:bidi="ar-SA"/>
              </w:rPr>
              <w:t>3</w:t>
            </w:r>
          </w:p>
        </w:tc>
        <w:tc>
          <w:tcPr>
            <w:tcW w:w="827" w:type="dxa"/>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hAnsi="GHEA Grapalat"/>
                <w:lang w:val="en-US" w:bidi="ar-SA"/>
              </w:rPr>
            </w:pPr>
            <w:r w:rsidRPr="000278EF">
              <w:rPr>
                <w:rFonts w:ascii="GHEA Grapalat" w:eastAsia="GHEA Grapalat" w:hAnsi="GHEA Grapalat" w:cs="GHEA Grapalat"/>
                <w:b/>
                <w:sz w:val="20"/>
                <w:lang w:val="en-US" w:bidi="ar-SA"/>
              </w:rPr>
              <w:t>4</w:t>
            </w:r>
          </w:p>
        </w:tc>
      </w:tr>
      <w:tr w:rsidR="000278EF" w:rsidRPr="000278EF" w:rsidTr="006927AB">
        <w:trPr>
          <w:trHeight w:val="433"/>
        </w:trPr>
        <w:tc>
          <w:tcPr>
            <w:tcW w:w="709" w:type="dxa"/>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Calibri" w:hAnsi="GHEA Grapalat" w:cs="Calibri"/>
                <w:lang w:val="en-US" w:bidi="ar-SA"/>
              </w:rPr>
            </w:pPr>
          </w:p>
        </w:tc>
        <w:tc>
          <w:tcPr>
            <w:tcW w:w="12213" w:type="dxa"/>
            <w:tcMar>
              <w:left w:w="108" w:type="dxa"/>
              <w:right w:w="108" w:type="dxa"/>
            </w:tcMar>
            <w:vAlign w:val="center"/>
          </w:tcPr>
          <w:p w:rsidR="000278EF" w:rsidRPr="000278EF" w:rsidRDefault="000278EF" w:rsidP="000278EF">
            <w:pPr>
              <w:jc w:val="center"/>
              <w:rPr>
                <w:rFonts w:ascii="GHEA Grapalat" w:eastAsia="GHEA Grapalat" w:hAnsi="GHEA Grapalat" w:cs="GHEA Grapalat"/>
                <w:b/>
                <w:sz w:val="20"/>
                <w:lang w:val="en-US" w:bidi="ar-SA"/>
              </w:rPr>
            </w:pPr>
            <w:r w:rsidRPr="000278EF">
              <w:rPr>
                <w:rFonts w:ascii="GHEA Grapalat" w:eastAsia="GHEA Grapalat" w:hAnsi="GHEA Grapalat" w:cs="GHEA Grapalat"/>
                <w:b/>
                <w:sz w:val="20"/>
                <w:lang w:val="hy-AM" w:bidi="ar-SA"/>
              </w:rPr>
              <w:t>1. Акустические системы и усилители</w:t>
            </w:r>
          </w:p>
        </w:tc>
        <w:tc>
          <w:tcPr>
            <w:tcW w:w="710" w:type="dxa"/>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Calibri" w:hAnsi="GHEA Grapalat" w:cs="Calibri"/>
                <w:lang w:val="en-US" w:bidi="ar-SA"/>
              </w:rPr>
            </w:pPr>
          </w:p>
        </w:tc>
        <w:tc>
          <w:tcPr>
            <w:tcW w:w="827" w:type="dxa"/>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Calibri" w:hAnsi="GHEA Grapalat" w:cs="Calibri"/>
                <w:lang w:val="en-US" w:bidi="ar-SA"/>
              </w:rPr>
            </w:pPr>
          </w:p>
        </w:tc>
      </w:tr>
      <w:tr w:rsidR="000278EF" w:rsidRPr="000278EF" w:rsidTr="006927AB">
        <w:trPr>
          <w:trHeight w:val="1870"/>
        </w:trPr>
        <w:tc>
          <w:tcPr>
            <w:tcW w:w="709" w:type="dxa"/>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sz w:val="20"/>
                <w:szCs w:val="20"/>
                <w:lang w:val="hy-AM" w:bidi="ar-SA"/>
              </w:rPr>
            </w:pPr>
            <w:r w:rsidRPr="000278EF">
              <w:rPr>
                <w:rFonts w:ascii="GHEA Grapalat" w:eastAsia="GHEA Grapalat" w:hAnsi="GHEA Grapalat" w:cs="GHEA Grapalat"/>
                <w:b/>
                <w:sz w:val="20"/>
                <w:szCs w:val="20"/>
                <w:lang w:val="en-US" w:bidi="ar-SA"/>
              </w:rPr>
              <w:t>1</w:t>
            </w:r>
            <w:r w:rsidRPr="000278EF">
              <w:rPr>
                <w:rFonts w:ascii="GHEA Grapalat" w:eastAsia="GHEA Grapalat" w:hAnsi="GHEA Grapalat" w:cs="GHEA Grapalat"/>
                <w:b/>
                <w:sz w:val="20"/>
                <w:szCs w:val="20"/>
                <w:lang w:val="hy-AM" w:bidi="ar-SA"/>
              </w:rPr>
              <w:t>.1</w:t>
            </w:r>
          </w:p>
        </w:tc>
        <w:tc>
          <w:tcPr>
            <w:tcW w:w="12213" w:type="dxa"/>
            <w:shd w:val="clear" w:color="000000" w:fill="FFFFFF"/>
            <w:tcMar>
              <w:left w:w="108" w:type="dxa"/>
              <w:right w:w="108" w:type="dxa"/>
            </w:tcMar>
            <w:vAlign w:val="center"/>
          </w:tcPr>
          <w:p w:rsidR="000278EF" w:rsidRPr="000278EF" w:rsidRDefault="000278EF" w:rsidP="000278EF">
            <w:pPr>
              <w:spacing w:before="100" w:beforeAutospacing="1" w:after="100" w:afterAutospacing="1"/>
              <w:contextualSpacing/>
              <w:jc w:val="both"/>
              <w:rPr>
                <w:rFonts w:ascii="GHEA Grapalat" w:hAnsi="GHEA Grapalat"/>
                <w:color w:val="000000"/>
                <w:sz w:val="20"/>
                <w:szCs w:val="20"/>
                <w:lang w:val="hy-AM" w:bidi="ar-SA"/>
              </w:rPr>
            </w:pPr>
            <w:r w:rsidRPr="000278EF">
              <w:rPr>
                <w:rFonts w:ascii="GHEA Grapalat" w:hAnsi="GHEA Grapalat" w:cs="Calibri"/>
                <w:color w:val="000000"/>
                <w:sz w:val="20"/>
                <w:szCs w:val="20"/>
                <w:lang w:val="hy-AM" w:bidi="ar-SA"/>
              </w:rPr>
              <w:t>Средне- и высокочастотные громкоговорители с усилителем или без усилителя. Громкоговорители должны быть пригодны как для подвесного монтажа, так и для установки на поверхность; в обоих случаях они должны быть оснащены комплектами для регулировки углов раскрытия различной степени. Монтаж должен выполняться в соответствии с электроакустическими и акустическими расчетными чертежами. Частотный диапазон (+/-3 dB): от 60 Hz до 18 kHz. Угол раскрытия: по горизонтали 90–110°, по вертикали 8–10°. Максимальное звуковое давление SPL — до 140 dB включительно. Управление по сигнальным системам AVB или Dante (для усилителей) либо наличие встроенной системы AVB или Dante. Состав: два низко-/среднечастотных динамика размером 10”–12” и один или два высокочастотных динамика размером 1.4”–4”. Модель Panther производителя Meyer Sound или эквивалент, модель K3 производителя L’Acoustics, модель V12 производителя d&amp;b, модели CS10 или IS10 производителя Adamson Systems</w:t>
            </w:r>
            <w:r w:rsidRPr="000278EF">
              <w:rPr>
                <w:rFonts w:ascii="GHEA Grapalat" w:hAnsi="GHEA Grapalat"/>
                <w:sz w:val="20"/>
                <w:szCs w:val="20"/>
                <w:lang w:val="hy-AM" w:bidi="ar-SA"/>
              </w:rPr>
              <w:t xml:space="preserve">, </w:t>
            </w:r>
            <w:r w:rsidRPr="000278EF">
              <w:rPr>
                <w:rFonts w:ascii="GHEA Grapalat" w:hAnsi="GHEA Grapalat" w:cs="Calibri"/>
                <w:color w:val="000000"/>
                <w:sz w:val="20"/>
                <w:szCs w:val="20"/>
                <w:lang w:val="hy-AM" w:bidi="ar-SA"/>
              </w:rPr>
              <w:t xml:space="preserve">модель </w:t>
            </w:r>
            <w:r w:rsidRPr="000278EF">
              <w:rPr>
                <w:rFonts w:ascii="GHEA Grapalat" w:hAnsi="GHEA Grapalat"/>
                <w:sz w:val="20"/>
                <w:szCs w:val="20"/>
                <w:lang w:val="hy-AM" w:bidi="ar-SA"/>
              </w:rPr>
              <w:t xml:space="preserve">NTX210L </w:t>
            </w:r>
            <w:r w:rsidRPr="000278EF">
              <w:rPr>
                <w:rFonts w:ascii="GHEA Grapalat" w:hAnsi="GHEA Grapalat" w:cs="Calibri"/>
                <w:color w:val="000000"/>
                <w:sz w:val="20"/>
                <w:szCs w:val="20"/>
                <w:lang w:val="hy-AM" w:bidi="ar-SA"/>
              </w:rPr>
              <w:t xml:space="preserve">производителя </w:t>
            </w:r>
            <w:r w:rsidRPr="000278EF">
              <w:rPr>
                <w:rFonts w:ascii="GHEA Grapalat" w:hAnsi="GHEA Grapalat"/>
                <w:sz w:val="20"/>
                <w:szCs w:val="20"/>
                <w:lang w:val="hy-AM" w:bidi="ar-SA"/>
              </w:rPr>
              <w:t>EAW, модель Wavefront Precision WPC от производителя Martin Audio:</w:t>
            </w:r>
          </w:p>
        </w:tc>
        <w:tc>
          <w:tcPr>
            <w:tcW w:w="710" w:type="dxa"/>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hAnsi="GHEA Grapalat"/>
                <w:lang w:val="en-US" w:bidi="ar-SA"/>
              </w:rPr>
            </w:pPr>
            <w:r w:rsidRPr="000278EF">
              <w:rPr>
                <w:rFonts w:ascii="GHEA Grapalat" w:hAnsi="GHEA Grapalat"/>
                <w:bCs/>
                <w:sz w:val="20"/>
                <w:lang w:val="en-US" w:bidi="ar-SA"/>
              </w:rPr>
              <w:t>Штук</w:t>
            </w:r>
          </w:p>
        </w:tc>
        <w:tc>
          <w:tcPr>
            <w:tcW w:w="827" w:type="dxa"/>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lang w:val="en-US" w:bidi="ar-SA"/>
              </w:rPr>
            </w:pPr>
            <w:r w:rsidRPr="000278EF">
              <w:rPr>
                <w:rFonts w:ascii="GHEA Grapalat" w:hAnsi="GHEA Grapalat"/>
                <w:lang w:val="en-US" w:bidi="ar-SA"/>
              </w:rPr>
              <w:t>16</w:t>
            </w:r>
          </w:p>
        </w:tc>
      </w:tr>
      <w:tr w:rsidR="000278EF" w:rsidRPr="000278EF" w:rsidTr="006927AB">
        <w:trPr>
          <w:trHeight w:val="1749"/>
        </w:trPr>
        <w:tc>
          <w:tcPr>
            <w:tcW w:w="709" w:type="dxa"/>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sz w:val="20"/>
                <w:szCs w:val="20"/>
                <w:lang w:val="en-US" w:bidi="ar-SA"/>
              </w:rPr>
            </w:pPr>
            <w:r w:rsidRPr="000278EF">
              <w:rPr>
                <w:rFonts w:ascii="GHEA Grapalat" w:eastAsia="GHEA Grapalat" w:hAnsi="GHEA Grapalat" w:cs="GHEA Grapalat"/>
                <w:b/>
                <w:sz w:val="20"/>
                <w:szCs w:val="20"/>
                <w:lang w:val="hy-AM" w:bidi="ar-SA"/>
              </w:rPr>
              <w:t>1.</w:t>
            </w:r>
            <w:r w:rsidRPr="000278EF">
              <w:rPr>
                <w:rFonts w:ascii="GHEA Grapalat" w:eastAsia="GHEA Grapalat" w:hAnsi="GHEA Grapalat" w:cs="GHEA Grapalat"/>
                <w:b/>
                <w:sz w:val="20"/>
                <w:szCs w:val="20"/>
                <w:lang w:val="en-US" w:bidi="ar-SA"/>
              </w:rPr>
              <w:t>2</w:t>
            </w:r>
          </w:p>
        </w:tc>
        <w:tc>
          <w:tcPr>
            <w:tcW w:w="12213" w:type="dxa"/>
            <w:shd w:val="clear" w:color="000000" w:fill="FFFFFF"/>
            <w:tcMar>
              <w:left w:w="108" w:type="dxa"/>
              <w:right w:w="108" w:type="dxa"/>
            </w:tcMar>
            <w:vAlign w:val="center"/>
          </w:tcPr>
          <w:p w:rsidR="000278EF" w:rsidRPr="000278EF" w:rsidRDefault="000278EF" w:rsidP="000278EF">
            <w:pPr>
              <w:spacing w:before="100" w:beforeAutospacing="1" w:after="100" w:afterAutospacing="1"/>
              <w:contextualSpacing/>
              <w:jc w:val="both"/>
              <w:rPr>
                <w:rFonts w:ascii="GHEA Grapalat" w:hAnsi="GHEA Grapalat"/>
                <w:color w:val="000000"/>
                <w:sz w:val="20"/>
                <w:szCs w:val="20"/>
                <w:lang w:val="hy-AM" w:bidi="ar-SA"/>
              </w:rPr>
            </w:pPr>
            <w:r w:rsidRPr="000278EF">
              <w:rPr>
                <w:rFonts w:ascii="GHEA Grapalat" w:hAnsi="GHEA Grapalat" w:cs="Calibri"/>
                <w:color w:val="000000"/>
                <w:sz w:val="20"/>
                <w:szCs w:val="20"/>
                <w:lang w:bidi="ar-SA"/>
              </w:rPr>
              <w:t>Низкочастотные громкоговорители с усилителем или без усилителя. Громкоговорители должны быть пригодны как для подвесного монтажа, так и для установки на поверхность. Монтаж должен выполняться в соответствии с электроакустическими и акустическими расчетными чертежами. Частотный диапазон (+/-3 dB): 30 Hz – 100 Hz. Максимальное звуковое давление SPL — до 130 dB включительно. Управление по сигнальным системам AVB или Dante (для усилителей) либо наличие встроенной системы AVB или Dante. Состав: один низкочастотный динамик размером 17”–22”. Производитель акустических систем Meyer, торговая марка Meyer, модель 900 LFC или эквивалентная, производитель акустических систем L-acoustics, торговая марка L-acoustics, модель SB18, производитель акустических систем L-ACOUSTICS, торговая марка L-ACOUSTICS, модель KS21, производитель акустических систем D&amp;B, торговая марка D&amp;B, модель V-SUB, производитель акустических систем Adamson, торговые марки Adamson, модели CS119 или IS119, производитель акустических систем EAW, торговая марка EAW, модель SBX118F, производитель акустических систем Martin Audio, торговая марка Martin Audio, модель SX Series SXCF118.</w:t>
            </w:r>
          </w:p>
        </w:tc>
        <w:tc>
          <w:tcPr>
            <w:tcW w:w="710" w:type="dxa"/>
            <w:shd w:val="clear" w:color="000000" w:fill="FFFFFF"/>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hAnsi="GHEA Grapalat"/>
                <w:lang w:val="en-US" w:bidi="ar-SA"/>
              </w:rPr>
            </w:pPr>
            <w:r w:rsidRPr="000278EF">
              <w:rPr>
                <w:rFonts w:ascii="GHEA Grapalat" w:hAnsi="GHEA Grapalat"/>
                <w:bCs/>
                <w:sz w:val="20"/>
                <w:lang w:val="en-US" w:bidi="ar-SA"/>
              </w:rPr>
              <w:t>Штук</w:t>
            </w:r>
          </w:p>
        </w:tc>
        <w:tc>
          <w:tcPr>
            <w:tcW w:w="827" w:type="dxa"/>
            <w:shd w:val="clear" w:color="000000" w:fill="FFFFFF"/>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lang w:val="en-US" w:bidi="ar-SA"/>
              </w:rPr>
            </w:pPr>
            <w:r w:rsidRPr="000278EF">
              <w:rPr>
                <w:rFonts w:ascii="GHEA Grapalat" w:hAnsi="GHEA Grapalat"/>
                <w:lang w:val="en-US" w:bidi="ar-SA"/>
              </w:rPr>
              <w:t>8</w:t>
            </w:r>
          </w:p>
        </w:tc>
      </w:tr>
      <w:tr w:rsidR="000278EF" w:rsidRPr="000278EF" w:rsidTr="006927AB">
        <w:trPr>
          <w:trHeight w:val="1004"/>
        </w:trPr>
        <w:tc>
          <w:tcPr>
            <w:tcW w:w="709" w:type="dxa"/>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sz w:val="20"/>
                <w:szCs w:val="20"/>
                <w:lang w:val="en-US" w:bidi="ar-SA"/>
              </w:rPr>
            </w:pPr>
            <w:r w:rsidRPr="000278EF">
              <w:rPr>
                <w:rFonts w:ascii="GHEA Grapalat" w:eastAsia="GHEA Grapalat" w:hAnsi="GHEA Grapalat" w:cs="GHEA Grapalat"/>
                <w:b/>
                <w:sz w:val="20"/>
                <w:szCs w:val="20"/>
                <w:lang w:val="hy-AM" w:bidi="ar-SA"/>
              </w:rPr>
              <w:lastRenderedPageBreak/>
              <w:t>1.</w:t>
            </w:r>
            <w:r w:rsidRPr="000278EF">
              <w:rPr>
                <w:rFonts w:ascii="GHEA Grapalat" w:eastAsia="GHEA Grapalat" w:hAnsi="GHEA Grapalat" w:cs="GHEA Grapalat"/>
                <w:b/>
                <w:sz w:val="20"/>
                <w:szCs w:val="20"/>
                <w:lang w:val="en-US" w:bidi="ar-SA"/>
              </w:rPr>
              <w:t>3</w:t>
            </w:r>
          </w:p>
        </w:tc>
        <w:tc>
          <w:tcPr>
            <w:tcW w:w="12213" w:type="dxa"/>
            <w:shd w:val="clear" w:color="000000" w:fill="FFFFFF"/>
            <w:tcMar>
              <w:left w:w="108" w:type="dxa"/>
              <w:right w:w="108" w:type="dxa"/>
            </w:tcMar>
            <w:vAlign w:val="center"/>
          </w:tcPr>
          <w:p w:rsidR="000278EF" w:rsidRPr="000278EF" w:rsidRDefault="000278EF" w:rsidP="000278EF">
            <w:pPr>
              <w:spacing w:before="100" w:beforeAutospacing="1" w:after="100" w:afterAutospacing="1"/>
              <w:contextualSpacing/>
              <w:jc w:val="both"/>
              <w:rPr>
                <w:rFonts w:ascii="GHEA Grapalat" w:hAnsi="GHEA Grapalat"/>
                <w:color w:val="000000"/>
                <w:sz w:val="20"/>
                <w:szCs w:val="20"/>
                <w:lang w:bidi="ar-SA"/>
              </w:rPr>
            </w:pPr>
            <w:r w:rsidRPr="000278EF">
              <w:rPr>
                <w:rFonts w:ascii="GHEA Grapalat" w:hAnsi="GHEA Grapalat" w:cs="Calibri"/>
                <w:color w:val="000000"/>
                <w:sz w:val="20"/>
                <w:szCs w:val="20"/>
                <w:lang w:bidi="ar-SA"/>
              </w:rPr>
              <w:t>Полный комплект системы управления усилителями для громкоговорителей, указанных в пунктах 1.1 и 1.2, оснащённый современными технологиями, такими как система связи Dante и система AVB. Также оснащён базовыми программами, контролирующими корректность подключения громкоговорителей и точную нагрузку мощности для достижения максимального результата без повреждения оборудования. Должен быть оснащён системой распределения и регулирования питания, предотвращающей включение усилителей при неправильном напряжении или ошибочных подключениях. Оснащён сигнальным и сетевым распределительным оборудованием, позволяющим управлять не только всей системой, но и каждым громкоговорителем отдельно. Все схемы подключения должны быть заранее спланированы и реализованы согласно расчетным схемам с использованием только высококачественных кабелей. Системы должны рассчитываться исходя из количества громкоговорителей, а также необходимо определить требуемое количество усилителей в соответствии с проектом электроакустических расчётов. Модель LA-RAK 2 AVB производителя L’Acoustics (по количеству) или эквивалент, модель E-Rack или CS-Rack производителя Adamson Systems (по количеству), Rack производителя d&amp;b (по количеству), модель Galileo Galaxy 816 производителя Meyer Sound, Модель программного обеспечения для разрешения фирменного наименования EAW производителя EAW, модель фирменного наименования производителя Martin Audio IK42RACK 02-</w:t>
            </w:r>
            <w:r w:rsidRPr="000278EF">
              <w:rPr>
                <w:rFonts w:ascii="GHEA Grapalat" w:hAnsi="GHEA Grapalat" w:cs="Calibri"/>
                <w:color w:val="000000"/>
                <w:sz w:val="20"/>
                <w:szCs w:val="20"/>
                <w:lang w:val="en-US" w:bidi="ar-SA"/>
              </w:rPr>
              <w:t>UK</w:t>
            </w:r>
            <w:r w:rsidRPr="000278EF">
              <w:rPr>
                <w:rFonts w:ascii="GHEA Grapalat" w:hAnsi="GHEA Grapalat" w:cs="Calibri"/>
                <w:color w:val="000000"/>
                <w:sz w:val="20"/>
                <w:szCs w:val="20"/>
                <w:lang w:bidi="ar-SA"/>
              </w:rPr>
              <w:t>. В случае активных громкоговорителей применяются только системы управления и сети; для пассивных громкоговорителей усилители должны быть рекомендованы производителем.</w:t>
            </w:r>
          </w:p>
        </w:tc>
        <w:tc>
          <w:tcPr>
            <w:tcW w:w="710" w:type="dxa"/>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hAnsi="GHEA Grapalat"/>
                <w:lang w:val="en-US" w:bidi="ar-SA"/>
              </w:rPr>
            </w:pPr>
            <w:r w:rsidRPr="000278EF">
              <w:rPr>
                <w:rFonts w:ascii="GHEA Grapalat" w:hAnsi="GHEA Grapalat"/>
                <w:bCs/>
                <w:sz w:val="20"/>
                <w:lang w:val="en-US" w:bidi="ar-SA"/>
              </w:rPr>
              <w:t>Штук</w:t>
            </w:r>
          </w:p>
        </w:tc>
        <w:tc>
          <w:tcPr>
            <w:tcW w:w="827" w:type="dxa"/>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lang w:val="en-US" w:bidi="ar-SA"/>
              </w:rPr>
            </w:pPr>
            <w:r w:rsidRPr="000278EF">
              <w:rPr>
                <w:rFonts w:ascii="GHEA Grapalat" w:hAnsi="GHEA Grapalat"/>
                <w:lang w:val="en-US" w:bidi="ar-SA"/>
              </w:rPr>
              <w:t>1</w:t>
            </w:r>
          </w:p>
        </w:tc>
      </w:tr>
      <w:tr w:rsidR="000278EF" w:rsidRPr="000278EF" w:rsidTr="006927AB">
        <w:trPr>
          <w:trHeight w:val="227"/>
        </w:trPr>
        <w:tc>
          <w:tcPr>
            <w:tcW w:w="709" w:type="dxa"/>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sz w:val="20"/>
                <w:szCs w:val="20"/>
                <w:lang w:val="en-US" w:bidi="ar-SA"/>
              </w:rPr>
            </w:pPr>
            <w:r w:rsidRPr="000278EF">
              <w:rPr>
                <w:rFonts w:ascii="GHEA Grapalat" w:eastAsia="GHEA Grapalat" w:hAnsi="GHEA Grapalat" w:cs="GHEA Grapalat"/>
                <w:b/>
                <w:sz w:val="20"/>
                <w:szCs w:val="20"/>
                <w:lang w:val="hy-AM" w:bidi="ar-SA"/>
              </w:rPr>
              <w:t>1.</w:t>
            </w:r>
            <w:r w:rsidRPr="000278EF">
              <w:rPr>
                <w:rFonts w:ascii="GHEA Grapalat" w:eastAsia="GHEA Grapalat" w:hAnsi="GHEA Grapalat" w:cs="GHEA Grapalat"/>
                <w:b/>
                <w:sz w:val="20"/>
                <w:szCs w:val="20"/>
                <w:lang w:val="en-US" w:bidi="ar-SA"/>
              </w:rPr>
              <w:t>4</w:t>
            </w:r>
          </w:p>
        </w:tc>
        <w:tc>
          <w:tcPr>
            <w:tcW w:w="12213" w:type="dxa"/>
            <w:shd w:val="clear" w:color="000000" w:fill="FFFFFF"/>
            <w:tcMar>
              <w:left w:w="108" w:type="dxa"/>
              <w:right w:w="108" w:type="dxa"/>
            </w:tcMar>
            <w:vAlign w:val="center"/>
          </w:tcPr>
          <w:p w:rsidR="000278EF" w:rsidRPr="000278EF" w:rsidRDefault="000278EF" w:rsidP="000278EF">
            <w:pPr>
              <w:spacing w:before="100" w:beforeAutospacing="1" w:after="100" w:afterAutospacing="1"/>
              <w:contextualSpacing/>
              <w:jc w:val="both"/>
              <w:rPr>
                <w:rFonts w:ascii="GHEA Grapalat" w:hAnsi="GHEA Grapalat"/>
                <w:color w:val="000000"/>
                <w:sz w:val="20"/>
                <w:szCs w:val="20"/>
                <w:lang w:bidi="ar-SA"/>
              </w:rPr>
            </w:pPr>
            <w:r w:rsidRPr="000278EF">
              <w:rPr>
                <w:rFonts w:ascii="GHEA Grapalat" w:hAnsi="GHEA Grapalat" w:cs="Calibri"/>
                <w:color w:val="000000"/>
                <w:sz w:val="20"/>
                <w:szCs w:val="20"/>
                <w:lang w:bidi="ar-SA"/>
              </w:rPr>
              <w:t>Подвесные крепления для громкоговорителей.</w:t>
            </w:r>
          </w:p>
        </w:tc>
        <w:tc>
          <w:tcPr>
            <w:tcW w:w="710" w:type="dxa"/>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hAnsi="GHEA Grapalat"/>
                <w:lang w:val="en-US" w:bidi="ar-SA"/>
              </w:rPr>
            </w:pPr>
            <w:r w:rsidRPr="000278EF">
              <w:rPr>
                <w:rFonts w:ascii="GHEA Grapalat" w:hAnsi="GHEA Grapalat"/>
                <w:bCs/>
                <w:sz w:val="20"/>
                <w:lang w:val="en-US" w:bidi="ar-SA"/>
              </w:rPr>
              <w:t>Штук</w:t>
            </w:r>
          </w:p>
        </w:tc>
        <w:tc>
          <w:tcPr>
            <w:tcW w:w="827" w:type="dxa"/>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lang w:val="en-US" w:bidi="ar-SA"/>
              </w:rPr>
            </w:pPr>
            <w:r w:rsidRPr="000278EF">
              <w:rPr>
                <w:rFonts w:ascii="GHEA Grapalat" w:hAnsi="GHEA Grapalat"/>
                <w:lang w:val="en-US" w:bidi="ar-SA"/>
              </w:rPr>
              <w:t>4</w:t>
            </w:r>
          </w:p>
        </w:tc>
      </w:tr>
      <w:tr w:rsidR="000278EF" w:rsidRPr="000278EF" w:rsidTr="006927AB">
        <w:trPr>
          <w:trHeight w:val="70"/>
        </w:trPr>
        <w:tc>
          <w:tcPr>
            <w:tcW w:w="709" w:type="dxa"/>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sz w:val="20"/>
                <w:szCs w:val="20"/>
                <w:lang w:val="en-US" w:bidi="ar-SA"/>
              </w:rPr>
            </w:pPr>
            <w:r w:rsidRPr="000278EF">
              <w:rPr>
                <w:rFonts w:ascii="GHEA Grapalat" w:eastAsia="GHEA Grapalat" w:hAnsi="GHEA Grapalat" w:cs="GHEA Grapalat"/>
                <w:b/>
                <w:sz w:val="20"/>
                <w:szCs w:val="20"/>
                <w:lang w:val="hy-AM" w:bidi="ar-SA"/>
              </w:rPr>
              <w:t>1.</w:t>
            </w:r>
            <w:r w:rsidRPr="000278EF">
              <w:rPr>
                <w:rFonts w:ascii="GHEA Grapalat" w:eastAsia="GHEA Grapalat" w:hAnsi="GHEA Grapalat" w:cs="GHEA Grapalat"/>
                <w:b/>
                <w:sz w:val="20"/>
                <w:szCs w:val="20"/>
                <w:lang w:val="en-US" w:bidi="ar-SA"/>
              </w:rPr>
              <w:t>5</w:t>
            </w:r>
          </w:p>
        </w:tc>
        <w:tc>
          <w:tcPr>
            <w:tcW w:w="12213" w:type="dxa"/>
            <w:shd w:val="clear" w:color="000000" w:fill="FFFFFF"/>
            <w:tcMar>
              <w:left w:w="108" w:type="dxa"/>
              <w:right w:w="108" w:type="dxa"/>
            </w:tcMar>
            <w:vAlign w:val="center"/>
          </w:tcPr>
          <w:p w:rsidR="000278EF" w:rsidRPr="000278EF" w:rsidRDefault="000278EF" w:rsidP="000278EF">
            <w:pPr>
              <w:spacing w:before="100" w:beforeAutospacing="1" w:after="100" w:afterAutospacing="1"/>
              <w:contextualSpacing/>
              <w:jc w:val="both"/>
              <w:rPr>
                <w:rFonts w:ascii="GHEA Grapalat" w:hAnsi="GHEA Grapalat"/>
                <w:color w:val="000000"/>
                <w:sz w:val="20"/>
                <w:szCs w:val="20"/>
                <w:lang w:bidi="ar-SA"/>
              </w:rPr>
            </w:pPr>
            <w:r w:rsidRPr="000278EF">
              <w:rPr>
                <w:rFonts w:ascii="GHEA Grapalat" w:hAnsi="GHEA Grapalat" w:cs="Calibri"/>
                <w:color w:val="000000"/>
                <w:sz w:val="20"/>
                <w:szCs w:val="20"/>
                <w:lang w:bidi="ar-SA"/>
              </w:rPr>
              <w:t>Усилители для сценических громкоговорителей (в случае активных громкоговорителей стоимость данной позиции включается в пункт 1.6). Усилители должны быть оснащены системой управления сигналом Dante или AVB, а также иметь процессоры для управления отдельными входами и выходами, обеспечивающие динамическое управление звуком для каждого канала. Усилитель должен иметь 4 выхода и быть рассчитан на мощность выбранных громкоговорителей.</w:t>
            </w:r>
          </w:p>
        </w:tc>
        <w:tc>
          <w:tcPr>
            <w:tcW w:w="710" w:type="dxa"/>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hAnsi="GHEA Grapalat"/>
                <w:lang w:val="en-US" w:bidi="ar-SA"/>
              </w:rPr>
            </w:pPr>
            <w:r w:rsidRPr="000278EF">
              <w:rPr>
                <w:rFonts w:ascii="GHEA Grapalat" w:hAnsi="GHEA Grapalat"/>
                <w:bCs/>
                <w:sz w:val="20"/>
                <w:lang w:val="en-US" w:bidi="ar-SA"/>
              </w:rPr>
              <w:t>Штук</w:t>
            </w:r>
          </w:p>
        </w:tc>
        <w:tc>
          <w:tcPr>
            <w:tcW w:w="827" w:type="dxa"/>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lang w:val="en-US" w:bidi="ar-SA"/>
              </w:rPr>
            </w:pPr>
            <w:r w:rsidRPr="000278EF">
              <w:rPr>
                <w:rFonts w:ascii="GHEA Grapalat" w:hAnsi="GHEA Grapalat"/>
                <w:lang w:val="en-US" w:bidi="ar-SA"/>
              </w:rPr>
              <w:t>3</w:t>
            </w:r>
          </w:p>
        </w:tc>
      </w:tr>
      <w:tr w:rsidR="000278EF" w:rsidRPr="000278EF" w:rsidTr="006927AB">
        <w:trPr>
          <w:trHeight w:val="70"/>
        </w:trPr>
        <w:tc>
          <w:tcPr>
            <w:tcW w:w="709" w:type="dxa"/>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sz w:val="20"/>
                <w:szCs w:val="20"/>
                <w:lang w:val="en-US" w:bidi="ar-SA"/>
              </w:rPr>
            </w:pPr>
            <w:r w:rsidRPr="000278EF">
              <w:rPr>
                <w:rFonts w:ascii="GHEA Grapalat" w:eastAsia="GHEA Grapalat" w:hAnsi="GHEA Grapalat" w:cs="GHEA Grapalat"/>
                <w:b/>
                <w:sz w:val="20"/>
                <w:szCs w:val="20"/>
                <w:lang w:val="hy-AM" w:bidi="ar-SA"/>
              </w:rPr>
              <w:t>1.</w:t>
            </w:r>
            <w:r w:rsidRPr="000278EF">
              <w:rPr>
                <w:rFonts w:ascii="GHEA Grapalat" w:eastAsia="GHEA Grapalat" w:hAnsi="GHEA Grapalat" w:cs="GHEA Grapalat"/>
                <w:b/>
                <w:sz w:val="20"/>
                <w:szCs w:val="20"/>
                <w:lang w:val="en-US" w:bidi="ar-SA"/>
              </w:rPr>
              <w:t>6</w:t>
            </w:r>
          </w:p>
        </w:tc>
        <w:tc>
          <w:tcPr>
            <w:tcW w:w="12213" w:type="dxa"/>
            <w:shd w:val="clear" w:color="000000" w:fill="FFFFFF"/>
            <w:tcMar>
              <w:left w:w="108" w:type="dxa"/>
              <w:right w:w="108" w:type="dxa"/>
            </w:tcMar>
            <w:vAlign w:val="center"/>
          </w:tcPr>
          <w:p w:rsidR="000278EF" w:rsidRPr="000278EF" w:rsidRDefault="000278EF" w:rsidP="000278EF">
            <w:pPr>
              <w:spacing w:before="100" w:beforeAutospacing="1" w:after="100" w:afterAutospacing="1"/>
              <w:contextualSpacing/>
              <w:jc w:val="both"/>
              <w:rPr>
                <w:rFonts w:ascii="GHEA Grapalat" w:hAnsi="GHEA Grapalat"/>
                <w:color w:val="000000"/>
                <w:sz w:val="20"/>
                <w:szCs w:val="20"/>
                <w:lang w:bidi="ar-SA"/>
              </w:rPr>
            </w:pPr>
            <w:r w:rsidRPr="000278EF">
              <w:rPr>
                <w:rFonts w:ascii="GHEA Grapalat" w:hAnsi="GHEA Grapalat" w:cs="Calibri"/>
                <w:color w:val="000000"/>
                <w:sz w:val="20"/>
                <w:szCs w:val="20"/>
                <w:lang w:bidi="ar-SA"/>
              </w:rPr>
              <w:t>Широкополосные громкоговорители для выступающих на сцене. Частотный диапазон (+/-3 dB): 50 Hz – 18 kHz. Угол раскрытия (-6 dB): H x V 40–60° x 40–60°. Максимальное звуковое давление — до 137.3 dB включительно. Состав: один низкочастотный динамик 2x10” или 1x15” и один высокочастотный динамик 1.5”–3”. Модель MJF210 производителя Meyer Sound или эквивалент, модель X15 HiQ производителя L’Acoustics, модель MAX 2 производителя d&amp;b, модель M15 производителя Adamson Systems</w:t>
            </w:r>
            <w:r w:rsidRPr="000278EF">
              <w:rPr>
                <w:rFonts w:ascii="GHEA Grapalat" w:hAnsi="GHEA Grapalat"/>
                <w:sz w:val="20"/>
                <w:szCs w:val="20"/>
                <w:lang w:bidi="ar-SA"/>
              </w:rPr>
              <w:t xml:space="preserve">, </w:t>
            </w:r>
            <w:r w:rsidRPr="000278EF">
              <w:rPr>
                <w:rFonts w:ascii="GHEA Grapalat" w:hAnsi="GHEA Grapalat" w:cs="Calibri"/>
                <w:color w:val="000000"/>
                <w:sz w:val="20"/>
                <w:szCs w:val="20"/>
                <w:lang w:bidi="ar-SA"/>
              </w:rPr>
              <w:t xml:space="preserve">модель </w:t>
            </w:r>
            <w:r w:rsidRPr="000278EF">
              <w:rPr>
                <w:rFonts w:ascii="GHEA Grapalat" w:hAnsi="GHEA Grapalat"/>
                <w:sz w:val="20"/>
                <w:szCs w:val="20"/>
                <w:lang w:val="en-US" w:bidi="ar-SA"/>
              </w:rPr>
              <w:t>MW</w:t>
            </w:r>
            <w:r w:rsidRPr="000278EF">
              <w:rPr>
                <w:rFonts w:ascii="GHEA Grapalat" w:hAnsi="GHEA Grapalat"/>
                <w:sz w:val="20"/>
                <w:szCs w:val="20"/>
                <w:lang w:bidi="ar-SA"/>
              </w:rPr>
              <w:t xml:space="preserve">15 </w:t>
            </w:r>
            <w:r w:rsidRPr="000278EF">
              <w:rPr>
                <w:rFonts w:ascii="GHEA Grapalat" w:hAnsi="GHEA Grapalat" w:cs="Calibri"/>
                <w:color w:val="000000"/>
                <w:sz w:val="20"/>
                <w:szCs w:val="20"/>
                <w:lang w:bidi="ar-SA"/>
              </w:rPr>
              <w:t xml:space="preserve">производителя </w:t>
            </w:r>
            <w:r w:rsidRPr="000278EF">
              <w:rPr>
                <w:rFonts w:ascii="GHEA Grapalat" w:hAnsi="GHEA Grapalat"/>
                <w:sz w:val="20"/>
                <w:szCs w:val="20"/>
                <w:lang w:val="en-US" w:bidi="ar-SA"/>
              </w:rPr>
              <w:t>EAW</w:t>
            </w:r>
            <w:r w:rsidRPr="000278EF">
              <w:rPr>
                <w:rFonts w:ascii="GHEA Grapalat" w:hAnsi="GHEA Grapalat"/>
                <w:sz w:val="20"/>
                <w:szCs w:val="20"/>
                <w:lang w:bidi="ar-SA"/>
              </w:rPr>
              <w:t>, Martin Audio производителя Martin Audio фирменного наименования CDD Live-15 CDDLYA15B модель.</w:t>
            </w:r>
          </w:p>
        </w:tc>
        <w:tc>
          <w:tcPr>
            <w:tcW w:w="710" w:type="dxa"/>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hAnsi="GHEA Grapalat"/>
                <w:lang w:val="en-US" w:bidi="ar-SA"/>
              </w:rPr>
            </w:pPr>
            <w:r w:rsidRPr="000278EF">
              <w:rPr>
                <w:rFonts w:ascii="GHEA Grapalat" w:hAnsi="GHEA Grapalat"/>
                <w:bCs/>
                <w:sz w:val="20"/>
                <w:lang w:val="en-US" w:bidi="ar-SA"/>
              </w:rPr>
              <w:t>Штук</w:t>
            </w:r>
          </w:p>
        </w:tc>
        <w:tc>
          <w:tcPr>
            <w:tcW w:w="827" w:type="dxa"/>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lang w:val="en-US" w:bidi="ar-SA"/>
              </w:rPr>
            </w:pPr>
            <w:r w:rsidRPr="000278EF">
              <w:rPr>
                <w:rFonts w:ascii="GHEA Grapalat" w:hAnsi="GHEA Grapalat"/>
                <w:lang w:val="en-US" w:bidi="ar-SA"/>
              </w:rPr>
              <w:t>12</w:t>
            </w:r>
          </w:p>
        </w:tc>
      </w:tr>
      <w:tr w:rsidR="000278EF" w:rsidRPr="000278EF" w:rsidTr="006927AB">
        <w:trPr>
          <w:trHeight w:val="70"/>
        </w:trPr>
        <w:tc>
          <w:tcPr>
            <w:tcW w:w="709" w:type="dxa"/>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sz w:val="20"/>
                <w:szCs w:val="20"/>
                <w:lang w:val="en-US" w:bidi="ar-SA"/>
              </w:rPr>
            </w:pPr>
            <w:r w:rsidRPr="000278EF">
              <w:rPr>
                <w:rFonts w:ascii="GHEA Grapalat" w:eastAsia="GHEA Grapalat" w:hAnsi="GHEA Grapalat" w:cs="GHEA Grapalat"/>
                <w:b/>
                <w:sz w:val="20"/>
                <w:szCs w:val="20"/>
                <w:lang w:val="hy-AM" w:bidi="ar-SA"/>
              </w:rPr>
              <w:t>1.</w:t>
            </w:r>
            <w:r w:rsidRPr="000278EF">
              <w:rPr>
                <w:rFonts w:ascii="GHEA Grapalat" w:eastAsia="GHEA Grapalat" w:hAnsi="GHEA Grapalat" w:cs="GHEA Grapalat"/>
                <w:b/>
                <w:sz w:val="20"/>
                <w:szCs w:val="20"/>
                <w:lang w:val="en-US" w:bidi="ar-SA"/>
              </w:rPr>
              <w:t>7</w:t>
            </w:r>
          </w:p>
        </w:tc>
        <w:tc>
          <w:tcPr>
            <w:tcW w:w="12213" w:type="dxa"/>
            <w:shd w:val="clear" w:color="000000" w:fill="FFFFFF"/>
            <w:tcMar>
              <w:left w:w="108" w:type="dxa"/>
              <w:right w:w="108" w:type="dxa"/>
            </w:tcMar>
            <w:vAlign w:val="center"/>
          </w:tcPr>
          <w:p w:rsidR="000278EF" w:rsidRPr="000278EF" w:rsidRDefault="000278EF" w:rsidP="000278EF">
            <w:pPr>
              <w:spacing w:before="100" w:beforeAutospacing="1" w:after="100" w:afterAutospacing="1"/>
              <w:contextualSpacing/>
              <w:jc w:val="both"/>
              <w:rPr>
                <w:rFonts w:ascii="GHEA Grapalat" w:hAnsi="GHEA Grapalat"/>
                <w:color w:val="000000"/>
                <w:sz w:val="20"/>
                <w:szCs w:val="20"/>
                <w:lang w:bidi="ar-SA"/>
              </w:rPr>
            </w:pPr>
            <w:r w:rsidRPr="000278EF">
              <w:rPr>
                <w:rFonts w:ascii="GHEA Grapalat" w:hAnsi="GHEA Grapalat" w:cs="Calibri"/>
                <w:color w:val="000000"/>
                <w:sz w:val="20"/>
                <w:szCs w:val="20"/>
                <w:lang w:bidi="ar-SA"/>
              </w:rPr>
              <w:t>Громкоговорители для оснащения помещений звукозаписи. Частотный диапазон (+/-3 dB): 40 Hz – 22 kHz. Мощность: 350–500 W. Максимальное звуковое давление SPL — до 100 dB включительно. Состав: один низкочастотный динамик 7–10” и один высокочастотный динамик 0.5”–1.5”. Громкоговорители должны быть предназначены для работы в студии звукозаписи.</w:t>
            </w:r>
          </w:p>
        </w:tc>
        <w:tc>
          <w:tcPr>
            <w:tcW w:w="710" w:type="dxa"/>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hAnsi="GHEA Grapalat"/>
                <w:lang w:val="en-US" w:bidi="ar-SA"/>
              </w:rPr>
            </w:pPr>
            <w:r w:rsidRPr="000278EF">
              <w:rPr>
                <w:rFonts w:ascii="GHEA Grapalat" w:hAnsi="GHEA Grapalat"/>
                <w:bCs/>
                <w:sz w:val="20"/>
                <w:lang w:val="en-US" w:bidi="ar-SA"/>
              </w:rPr>
              <w:t>Штук</w:t>
            </w:r>
          </w:p>
        </w:tc>
        <w:tc>
          <w:tcPr>
            <w:tcW w:w="827" w:type="dxa"/>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lang w:val="en-US" w:bidi="ar-SA"/>
              </w:rPr>
            </w:pPr>
            <w:r w:rsidRPr="000278EF">
              <w:rPr>
                <w:rFonts w:ascii="GHEA Grapalat" w:hAnsi="GHEA Grapalat"/>
                <w:lang w:val="en-US" w:bidi="ar-SA"/>
              </w:rPr>
              <w:t>2</w:t>
            </w:r>
          </w:p>
        </w:tc>
      </w:tr>
      <w:tr w:rsidR="000278EF" w:rsidRPr="000278EF" w:rsidTr="006927AB">
        <w:trPr>
          <w:trHeight w:val="350"/>
        </w:trPr>
        <w:tc>
          <w:tcPr>
            <w:tcW w:w="709" w:type="dxa"/>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sz w:val="20"/>
                <w:szCs w:val="20"/>
                <w:lang w:val="en-US" w:bidi="ar-SA"/>
              </w:rPr>
            </w:pPr>
            <w:r w:rsidRPr="000278EF">
              <w:rPr>
                <w:rFonts w:ascii="GHEA Grapalat" w:eastAsia="GHEA Grapalat" w:hAnsi="GHEA Grapalat" w:cs="GHEA Grapalat"/>
                <w:b/>
                <w:sz w:val="20"/>
                <w:szCs w:val="20"/>
                <w:lang w:val="hy-AM" w:bidi="ar-SA"/>
              </w:rPr>
              <w:t>1.</w:t>
            </w:r>
            <w:r w:rsidRPr="000278EF">
              <w:rPr>
                <w:rFonts w:ascii="GHEA Grapalat" w:eastAsia="GHEA Grapalat" w:hAnsi="GHEA Grapalat" w:cs="GHEA Grapalat"/>
                <w:b/>
                <w:sz w:val="20"/>
                <w:szCs w:val="20"/>
                <w:lang w:val="en-US" w:bidi="ar-SA"/>
              </w:rPr>
              <w:t>8</w:t>
            </w:r>
          </w:p>
        </w:tc>
        <w:tc>
          <w:tcPr>
            <w:tcW w:w="12213" w:type="dxa"/>
            <w:shd w:val="clear" w:color="000000" w:fill="FFFFFF"/>
            <w:tcMar>
              <w:left w:w="108" w:type="dxa"/>
              <w:right w:w="108" w:type="dxa"/>
            </w:tcMar>
            <w:vAlign w:val="center"/>
          </w:tcPr>
          <w:p w:rsidR="000278EF" w:rsidRPr="000278EF" w:rsidRDefault="000278EF" w:rsidP="000278EF">
            <w:pPr>
              <w:spacing w:before="100" w:beforeAutospacing="1" w:after="100" w:afterAutospacing="1"/>
              <w:contextualSpacing/>
              <w:jc w:val="both"/>
              <w:rPr>
                <w:rFonts w:ascii="GHEA Grapalat" w:hAnsi="GHEA Grapalat"/>
                <w:color w:val="000000"/>
                <w:sz w:val="20"/>
                <w:szCs w:val="20"/>
                <w:lang w:bidi="ar-SA"/>
              </w:rPr>
            </w:pPr>
            <w:r w:rsidRPr="000278EF">
              <w:rPr>
                <w:rFonts w:ascii="GHEA Grapalat" w:hAnsi="GHEA Grapalat" w:cs="Calibri"/>
                <w:color w:val="000000"/>
                <w:sz w:val="20"/>
                <w:szCs w:val="20"/>
                <w:lang w:bidi="ar-SA"/>
              </w:rPr>
              <w:t>Специальные кабели для громкоговорителей, предварительно рассчитанные в схеме, с учётом количества и типов разъёмов. Кабели должны быть гибкими, огнестойкими и соответствовать требованиям используемого оборудования. Также необходимо учитывать параметры сопротивления и допустимой нагрузки согласно схеме, а также предусмотреть соответствующие разъёмы для подключения.</w:t>
            </w:r>
          </w:p>
        </w:tc>
        <w:tc>
          <w:tcPr>
            <w:tcW w:w="710" w:type="dxa"/>
            <w:shd w:val="clear" w:color="000000" w:fill="FFFFFF"/>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hAnsi="GHEA Grapalat"/>
                <w:lang w:val="en-US" w:bidi="ar-SA"/>
              </w:rPr>
            </w:pPr>
            <w:r w:rsidRPr="000278EF">
              <w:rPr>
                <w:rFonts w:ascii="GHEA Grapalat" w:hAnsi="GHEA Grapalat"/>
                <w:bCs/>
                <w:sz w:val="20"/>
                <w:lang w:val="en-US" w:bidi="ar-SA"/>
              </w:rPr>
              <w:t>Штук</w:t>
            </w:r>
          </w:p>
        </w:tc>
        <w:tc>
          <w:tcPr>
            <w:tcW w:w="827" w:type="dxa"/>
            <w:shd w:val="clear" w:color="000000" w:fill="FFFFFF"/>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lang w:val="en-US" w:bidi="ar-SA"/>
              </w:rPr>
            </w:pPr>
            <w:r w:rsidRPr="000278EF">
              <w:rPr>
                <w:rFonts w:ascii="GHEA Grapalat" w:hAnsi="GHEA Grapalat"/>
                <w:lang w:val="en-US" w:bidi="ar-SA"/>
              </w:rPr>
              <w:t>1</w:t>
            </w:r>
          </w:p>
        </w:tc>
      </w:tr>
      <w:tr w:rsidR="000278EF" w:rsidRPr="000278EF" w:rsidTr="006927AB">
        <w:trPr>
          <w:trHeight w:val="70"/>
        </w:trPr>
        <w:tc>
          <w:tcPr>
            <w:tcW w:w="709" w:type="dxa"/>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GHEA Grapalat" w:hAnsi="GHEA Grapalat" w:cs="GHEA Grapalat"/>
                <w:b/>
                <w:sz w:val="20"/>
                <w:szCs w:val="20"/>
                <w:lang w:val="hy-AM" w:bidi="ar-SA"/>
              </w:rPr>
            </w:pPr>
            <w:r w:rsidRPr="000278EF">
              <w:rPr>
                <w:rFonts w:ascii="GHEA Grapalat" w:eastAsia="GHEA Grapalat" w:hAnsi="GHEA Grapalat" w:cs="GHEA Grapalat"/>
                <w:b/>
                <w:sz w:val="20"/>
                <w:szCs w:val="20"/>
                <w:lang w:val="hy-AM" w:bidi="ar-SA"/>
              </w:rPr>
              <w:t>1.</w:t>
            </w:r>
            <w:r w:rsidRPr="000278EF">
              <w:rPr>
                <w:rFonts w:ascii="GHEA Grapalat" w:eastAsia="GHEA Grapalat" w:hAnsi="GHEA Grapalat" w:cs="GHEA Grapalat"/>
                <w:b/>
                <w:sz w:val="20"/>
                <w:szCs w:val="20"/>
                <w:lang w:val="en-US" w:bidi="ar-SA"/>
              </w:rPr>
              <w:t>9</w:t>
            </w:r>
          </w:p>
        </w:tc>
        <w:tc>
          <w:tcPr>
            <w:tcW w:w="12213" w:type="dxa"/>
            <w:shd w:val="clear" w:color="000000" w:fill="FFFFFF"/>
            <w:tcMar>
              <w:left w:w="108" w:type="dxa"/>
              <w:right w:w="108" w:type="dxa"/>
            </w:tcMar>
            <w:vAlign w:val="center"/>
          </w:tcPr>
          <w:p w:rsidR="000278EF" w:rsidRPr="000278EF" w:rsidRDefault="000278EF" w:rsidP="000278EF">
            <w:pPr>
              <w:spacing w:before="100" w:beforeAutospacing="1" w:after="100" w:afterAutospacing="1"/>
              <w:contextualSpacing/>
              <w:jc w:val="both"/>
              <w:rPr>
                <w:rFonts w:ascii="GHEA Grapalat" w:hAnsi="GHEA Grapalat"/>
                <w:color w:val="000000"/>
                <w:sz w:val="20"/>
                <w:szCs w:val="20"/>
                <w:lang w:val="hy-AM" w:bidi="ar-SA"/>
              </w:rPr>
            </w:pPr>
            <w:r w:rsidRPr="000278EF">
              <w:rPr>
                <w:rFonts w:ascii="GHEA Grapalat" w:hAnsi="GHEA Grapalat" w:cs="Calibri"/>
                <w:color w:val="000000"/>
                <w:sz w:val="20"/>
                <w:szCs w:val="20"/>
                <w:lang w:val="hy-AM" w:bidi="ar-SA"/>
              </w:rPr>
              <w:t>Двигатели для подвешивания динамиков, с двумя тормозами типа 500 кг D8+. Производитель подъемников модель prolift NERO 500 с фирменным наименованием Prolift или эквивалент производитель цепей модель PN-500DC-30 с фирменным наименованием производителя цепей модель SK030/10-500 с фирменным наименованием производителя цепей модель D8+ Ultra DC 500 кг, Производитель stagemaker модель фирменного наименования stagemaker SLS d8+ 500, производитель MOVECA модель фирменного наименования moveca pluslite D8+ 500., производитель GIS модель фирменного наименования GIS LP500/NL D8+ .</w:t>
            </w:r>
          </w:p>
        </w:tc>
        <w:tc>
          <w:tcPr>
            <w:tcW w:w="710" w:type="dxa"/>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hAnsi="GHEA Grapalat"/>
                <w:lang w:val="en-US" w:bidi="ar-SA"/>
              </w:rPr>
            </w:pPr>
            <w:r w:rsidRPr="000278EF">
              <w:rPr>
                <w:rFonts w:ascii="GHEA Grapalat" w:hAnsi="GHEA Grapalat"/>
                <w:bCs/>
                <w:sz w:val="20"/>
                <w:lang w:val="en-US" w:bidi="ar-SA"/>
              </w:rPr>
              <w:t>Штук</w:t>
            </w:r>
          </w:p>
        </w:tc>
        <w:tc>
          <w:tcPr>
            <w:tcW w:w="827" w:type="dxa"/>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lang w:val="hy-AM" w:bidi="ar-SA"/>
              </w:rPr>
            </w:pPr>
            <w:r w:rsidRPr="000278EF">
              <w:rPr>
                <w:rFonts w:ascii="GHEA Grapalat" w:hAnsi="GHEA Grapalat"/>
                <w:lang w:val="en-US" w:bidi="ar-SA"/>
              </w:rPr>
              <w:t>8</w:t>
            </w:r>
          </w:p>
        </w:tc>
      </w:tr>
      <w:tr w:rsidR="000278EF" w:rsidRPr="000278EF" w:rsidTr="006927AB">
        <w:trPr>
          <w:trHeight w:val="70"/>
        </w:trPr>
        <w:tc>
          <w:tcPr>
            <w:tcW w:w="709" w:type="dxa"/>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sz w:val="20"/>
                <w:szCs w:val="20"/>
                <w:lang w:val="en-US" w:bidi="ar-SA"/>
              </w:rPr>
            </w:pPr>
            <w:r w:rsidRPr="000278EF">
              <w:rPr>
                <w:rFonts w:ascii="GHEA Grapalat" w:eastAsia="GHEA Grapalat" w:hAnsi="GHEA Grapalat" w:cs="GHEA Grapalat"/>
                <w:b/>
                <w:sz w:val="20"/>
                <w:szCs w:val="20"/>
                <w:lang w:val="hy-AM" w:bidi="ar-SA"/>
              </w:rPr>
              <w:lastRenderedPageBreak/>
              <w:t>1.</w:t>
            </w:r>
            <w:r w:rsidRPr="000278EF">
              <w:rPr>
                <w:rFonts w:ascii="GHEA Grapalat" w:eastAsia="GHEA Grapalat" w:hAnsi="GHEA Grapalat" w:cs="GHEA Grapalat"/>
                <w:b/>
                <w:sz w:val="20"/>
                <w:szCs w:val="20"/>
                <w:lang w:val="en-US" w:bidi="ar-SA"/>
              </w:rPr>
              <w:t>10</w:t>
            </w:r>
          </w:p>
        </w:tc>
        <w:tc>
          <w:tcPr>
            <w:tcW w:w="12213" w:type="dxa"/>
            <w:shd w:val="clear" w:color="000000" w:fill="FFFFFF"/>
            <w:tcMar>
              <w:left w:w="108" w:type="dxa"/>
              <w:right w:w="108" w:type="dxa"/>
            </w:tcMar>
          </w:tcPr>
          <w:p w:rsidR="000278EF" w:rsidRPr="000278EF" w:rsidRDefault="000278EF" w:rsidP="000278EF">
            <w:pPr>
              <w:spacing w:before="100" w:beforeAutospacing="1" w:after="100" w:afterAutospacing="1"/>
              <w:contextualSpacing/>
              <w:jc w:val="both"/>
              <w:rPr>
                <w:rFonts w:ascii="GHEA Grapalat" w:hAnsi="GHEA Grapalat" w:cs="Calibri"/>
                <w:color w:val="000000"/>
                <w:sz w:val="20"/>
                <w:szCs w:val="20"/>
                <w:lang w:val="hy-AM" w:bidi="ar-SA"/>
              </w:rPr>
            </w:pPr>
            <w:r w:rsidRPr="000278EF">
              <w:rPr>
                <w:rFonts w:ascii="GHEA Grapalat" w:hAnsi="GHEA Grapalat" w:cs="Calibri"/>
                <w:color w:val="000000"/>
                <w:sz w:val="20"/>
                <w:szCs w:val="20"/>
                <w:lang w:val="hy-AM" w:bidi="ar-SA"/>
              </w:rPr>
              <w:t>Система управления подъёмными механизмами с кабелями.</w:t>
            </w:r>
          </w:p>
        </w:tc>
        <w:tc>
          <w:tcPr>
            <w:tcW w:w="710" w:type="dxa"/>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hAnsi="GHEA Grapalat"/>
                <w:lang w:val="en-US" w:bidi="ar-SA"/>
              </w:rPr>
            </w:pPr>
            <w:r w:rsidRPr="000278EF">
              <w:rPr>
                <w:rFonts w:ascii="GHEA Grapalat" w:hAnsi="GHEA Grapalat"/>
                <w:bCs/>
                <w:sz w:val="20"/>
                <w:lang w:val="en-US" w:bidi="ar-SA"/>
              </w:rPr>
              <w:t>Штук</w:t>
            </w:r>
          </w:p>
        </w:tc>
        <w:tc>
          <w:tcPr>
            <w:tcW w:w="827" w:type="dxa"/>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lang w:val="en-US" w:bidi="ar-SA"/>
              </w:rPr>
            </w:pPr>
            <w:r w:rsidRPr="000278EF">
              <w:rPr>
                <w:rFonts w:ascii="GHEA Grapalat" w:hAnsi="GHEA Grapalat"/>
                <w:lang w:val="en-US" w:bidi="ar-SA"/>
              </w:rPr>
              <w:t>1</w:t>
            </w:r>
          </w:p>
        </w:tc>
      </w:tr>
      <w:tr w:rsidR="000278EF" w:rsidRPr="000278EF" w:rsidTr="006927AB">
        <w:trPr>
          <w:trHeight w:val="70"/>
        </w:trPr>
        <w:tc>
          <w:tcPr>
            <w:tcW w:w="709" w:type="dxa"/>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GHEA Grapalat" w:hAnsi="GHEA Grapalat" w:cs="GHEA Grapalat"/>
                <w:b/>
                <w:sz w:val="20"/>
                <w:szCs w:val="20"/>
                <w:lang w:val="en-US" w:bidi="ar-SA"/>
              </w:rPr>
            </w:pPr>
            <w:r w:rsidRPr="000278EF">
              <w:rPr>
                <w:rFonts w:ascii="GHEA Grapalat" w:eastAsia="GHEA Grapalat" w:hAnsi="GHEA Grapalat" w:cs="GHEA Grapalat"/>
                <w:b/>
                <w:sz w:val="20"/>
                <w:szCs w:val="20"/>
                <w:lang w:val="hy-AM" w:bidi="ar-SA"/>
              </w:rPr>
              <w:t>1.</w:t>
            </w:r>
            <w:r w:rsidRPr="000278EF">
              <w:rPr>
                <w:rFonts w:ascii="GHEA Grapalat" w:eastAsia="GHEA Grapalat" w:hAnsi="GHEA Grapalat" w:cs="GHEA Grapalat"/>
                <w:b/>
                <w:sz w:val="20"/>
                <w:szCs w:val="20"/>
                <w:lang w:val="en-US" w:bidi="ar-SA"/>
              </w:rPr>
              <w:t>11</w:t>
            </w:r>
          </w:p>
        </w:tc>
        <w:tc>
          <w:tcPr>
            <w:tcW w:w="12213" w:type="dxa"/>
            <w:shd w:val="clear" w:color="000000" w:fill="FFFFFF"/>
            <w:tcMar>
              <w:left w:w="108" w:type="dxa"/>
              <w:right w:w="108" w:type="dxa"/>
            </w:tcMar>
          </w:tcPr>
          <w:p w:rsidR="000278EF" w:rsidRPr="000278EF" w:rsidRDefault="000278EF" w:rsidP="000278EF">
            <w:pPr>
              <w:spacing w:before="100" w:beforeAutospacing="1" w:after="100" w:afterAutospacing="1"/>
              <w:contextualSpacing/>
              <w:jc w:val="both"/>
              <w:rPr>
                <w:rFonts w:ascii="GHEA Grapalat" w:hAnsi="GHEA Grapalat" w:cs="Calibri"/>
                <w:color w:val="000000"/>
                <w:sz w:val="20"/>
                <w:szCs w:val="20"/>
                <w:lang w:val="hy-AM" w:bidi="ar-SA"/>
              </w:rPr>
            </w:pPr>
            <w:r w:rsidRPr="000278EF">
              <w:rPr>
                <w:rFonts w:ascii="GHEA Grapalat" w:hAnsi="GHEA Grapalat" w:cs="Calibri"/>
                <w:color w:val="000000"/>
                <w:sz w:val="20"/>
                <w:szCs w:val="20"/>
                <w:lang w:val="hy-AM" w:bidi="ar-SA"/>
              </w:rPr>
              <w:t>Специальные канаты 2 м, грузоподъёмностью 1 тонна.</w:t>
            </w:r>
          </w:p>
        </w:tc>
        <w:tc>
          <w:tcPr>
            <w:tcW w:w="710" w:type="dxa"/>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Sylfaen" w:hAnsi="GHEA Grapalat" w:cs="Sylfaen"/>
                <w:sz w:val="18"/>
                <w:lang w:val="en-US" w:bidi="ar-SA"/>
              </w:rPr>
            </w:pPr>
            <w:r w:rsidRPr="000278EF">
              <w:rPr>
                <w:rFonts w:ascii="GHEA Grapalat" w:hAnsi="GHEA Grapalat"/>
                <w:bCs/>
                <w:sz w:val="20"/>
                <w:lang w:val="en-US" w:bidi="ar-SA"/>
              </w:rPr>
              <w:t>Штук</w:t>
            </w:r>
          </w:p>
        </w:tc>
        <w:tc>
          <w:tcPr>
            <w:tcW w:w="827" w:type="dxa"/>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lang w:val="en-US" w:bidi="ar-SA"/>
              </w:rPr>
            </w:pPr>
            <w:r w:rsidRPr="000278EF">
              <w:rPr>
                <w:rFonts w:ascii="GHEA Grapalat" w:hAnsi="GHEA Grapalat"/>
                <w:lang w:val="en-US" w:bidi="ar-SA"/>
              </w:rPr>
              <w:t>20</w:t>
            </w:r>
          </w:p>
        </w:tc>
      </w:tr>
      <w:tr w:rsidR="000278EF" w:rsidRPr="000278EF" w:rsidTr="006927AB">
        <w:trPr>
          <w:trHeight w:val="70"/>
        </w:trPr>
        <w:tc>
          <w:tcPr>
            <w:tcW w:w="709" w:type="dxa"/>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GHEA Grapalat" w:hAnsi="GHEA Grapalat" w:cs="GHEA Grapalat"/>
                <w:b/>
                <w:sz w:val="20"/>
                <w:szCs w:val="20"/>
                <w:lang w:bidi="ar-SA"/>
              </w:rPr>
            </w:pPr>
            <w:r w:rsidRPr="000278EF">
              <w:rPr>
                <w:rFonts w:ascii="GHEA Grapalat" w:eastAsia="GHEA Grapalat" w:hAnsi="GHEA Grapalat" w:cs="GHEA Grapalat"/>
                <w:b/>
                <w:sz w:val="20"/>
                <w:szCs w:val="20"/>
                <w:lang w:bidi="ar-SA"/>
              </w:rPr>
              <w:br w:type="page"/>
            </w:r>
            <w:r w:rsidRPr="000278EF">
              <w:rPr>
                <w:rFonts w:ascii="GHEA Grapalat" w:eastAsia="GHEA Grapalat" w:hAnsi="GHEA Grapalat" w:cs="GHEA Grapalat"/>
                <w:b/>
                <w:sz w:val="20"/>
                <w:szCs w:val="20"/>
                <w:lang w:val="hy-AM" w:bidi="ar-SA"/>
              </w:rPr>
              <w:t>1.</w:t>
            </w:r>
            <w:r w:rsidRPr="000278EF">
              <w:rPr>
                <w:rFonts w:ascii="GHEA Grapalat" w:eastAsia="GHEA Grapalat" w:hAnsi="GHEA Grapalat" w:cs="GHEA Grapalat"/>
                <w:b/>
                <w:sz w:val="20"/>
                <w:szCs w:val="20"/>
                <w:lang w:val="en-US" w:bidi="ar-SA"/>
              </w:rPr>
              <w:t>1</w:t>
            </w:r>
            <w:r w:rsidRPr="000278EF">
              <w:rPr>
                <w:rFonts w:ascii="GHEA Grapalat" w:eastAsia="GHEA Grapalat" w:hAnsi="GHEA Grapalat" w:cs="GHEA Grapalat"/>
                <w:b/>
                <w:sz w:val="20"/>
                <w:szCs w:val="20"/>
                <w:lang w:bidi="ar-SA"/>
              </w:rPr>
              <w:t>2</w:t>
            </w:r>
          </w:p>
        </w:tc>
        <w:tc>
          <w:tcPr>
            <w:tcW w:w="12213" w:type="dxa"/>
            <w:shd w:val="clear" w:color="000000" w:fill="FFFFFF"/>
            <w:tcMar>
              <w:left w:w="108" w:type="dxa"/>
              <w:right w:w="108" w:type="dxa"/>
            </w:tcMar>
          </w:tcPr>
          <w:p w:rsidR="000278EF" w:rsidRPr="000278EF" w:rsidRDefault="000278EF" w:rsidP="000278EF">
            <w:pPr>
              <w:spacing w:before="100" w:beforeAutospacing="1" w:after="100" w:afterAutospacing="1"/>
              <w:contextualSpacing/>
              <w:jc w:val="both"/>
              <w:rPr>
                <w:rFonts w:ascii="GHEA Grapalat" w:hAnsi="GHEA Grapalat" w:cs="Calibri"/>
                <w:color w:val="000000"/>
                <w:sz w:val="20"/>
                <w:szCs w:val="20"/>
                <w:lang w:val="hy-AM" w:bidi="ar-SA"/>
              </w:rPr>
            </w:pPr>
            <w:r w:rsidRPr="000278EF">
              <w:rPr>
                <w:rFonts w:ascii="GHEA Grapalat" w:hAnsi="GHEA Grapalat" w:cs="Calibri"/>
                <w:color w:val="000000"/>
                <w:sz w:val="20"/>
                <w:szCs w:val="20"/>
                <w:lang w:val="hy-AM" w:bidi="ar-SA"/>
              </w:rPr>
              <w:t>Специальные подвесные элементы для получения больших углов наклона.</w:t>
            </w:r>
          </w:p>
        </w:tc>
        <w:tc>
          <w:tcPr>
            <w:tcW w:w="710" w:type="dxa"/>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Sylfaen" w:hAnsi="GHEA Grapalat" w:cs="Sylfaen"/>
                <w:sz w:val="18"/>
                <w:lang w:val="en-US" w:bidi="ar-SA"/>
              </w:rPr>
            </w:pPr>
            <w:r w:rsidRPr="000278EF">
              <w:rPr>
                <w:rFonts w:ascii="GHEA Grapalat" w:hAnsi="GHEA Grapalat"/>
                <w:bCs/>
                <w:sz w:val="20"/>
                <w:lang w:val="en-US" w:bidi="ar-SA"/>
              </w:rPr>
              <w:t>Штук</w:t>
            </w:r>
          </w:p>
        </w:tc>
        <w:tc>
          <w:tcPr>
            <w:tcW w:w="827" w:type="dxa"/>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lang w:val="en-US" w:bidi="ar-SA"/>
              </w:rPr>
            </w:pPr>
            <w:r w:rsidRPr="000278EF">
              <w:rPr>
                <w:rFonts w:ascii="GHEA Grapalat" w:hAnsi="GHEA Grapalat"/>
                <w:lang w:val="en-US" w:bidi="ar-SA"/>
              </w:rPr>
              <w:t>2</w:t>
            </w:r>
          </w:p>
        </w:tc>
      </w:tr>
      <w:tr w:rsidR="000278EF" w:rsidRPr="000278EF" w:rsidTr="006927AB">
        <w:trPr>
          <w:trHeight w:val="70"/>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GHEA Grapalat" w:hAnsi="GHEA Grapalat" w:cs="GHEA Grapalat"/>
                <w:b/>
                <w:sz w:val="20"/>
                <w:szCs w:val="20"/>
                <w:lang w:bidi="ar-SA"/>
              </w:rPr>
            </w:pPr>
            <w:r w:rsidRPr="000278EF">
              <w:rPr>
                <w:rFonts w:ascii="GHEA Grapalat" w:eastAsia="GHEA Grapalat" w:hAnsi="GHEA Grapalat" w:cs="GHEA Grapalat"/>
                <w:b/>
                <w:sz w:val="20"/>
                <w:szCs w:val="20"/>
                <w:lang w:val="hy-AM" w:bidi="ar-SA"/>
              </w:rPr>
              <w:t>1.</w:t>
            </w:r>
            <w:r w:rsidRPr="000278EF">
              <w:rPr>
                <w:rFonts w:ascii="GHEA Grapalat" w:eastAsia="GHEA Grapalat" w:hAnsi="GHEA Grapalat" w:cs="GHEA Grapalat"/>
                <w:b/>
                <w:sz w:val="20"/>
                <w:szCs w:val="20"/>
                <w:lang w:val="en-US" w:bidi="ar-SA"/>
              </w:rPr>
              <w:t>1</w:t>
            </w:r>
            <w:r w:rsidRPr="000278EF">
              <w:rPr>
                <w:rFonts w:ascii="GHEA Grapalat" w:eastAsia="GHEA Grapalat" w:hAnsi="GHEA Grapalat" w:cs="GHEA Grapalat"/>
                <w:b/>
                <w:sz w:val="20"/>
                <w:szCs w:val="20"/>
                <w:lang w:bidi="ar-SA"/>
              </w:rPr>
              <w:t>3</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278EF" w:rsidRPr="000278EF" w:rsidRDefault="000278EF" w:rsidP="000278EF">
            <w:pPr>
              <w:spacing w:before="100" w:beforeAutospacing="1" w:after="100" w:afterAutospacing="1"/>
              <w:contextualSpacing/>
              <w:jc w:val="both"/>
              <w:rPr>
                <w:rFonts w:ascii="GHEA Grapalat" w:hAnsi="GHEA Grapalat" w:cs="Calibri"/>
                <w:color w:val="000000"/>
                <w:sz w:val="20"/>
                <w:szCs w:val="20"/>
                <w:lang w:val="hy-AM" w:bidi="ar-SA"/>
              </w:rPr>
            </w:pPr>
            <w:r w:rsidRPr="000278EF">
              <w:rPr>
                <w:rFonts w:ascii="GHEA Grapalat" w:hAnsi="GHEA Grapalat" w:cs="Calibri"/>
                <w:color w:val="000000"/>
                <w:sz w:val="20"/>
                <w:szCs w:val="20"/>
                <w:lang w:val="hy-AM" w:bidi="ar-SA"/>
              </w:rPr>
              <w:t>Омегообразные скобы для специальных канатов, 3.25 т.</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Sylfaen" w:hAnsi="GHEA Grapalat" w:cs="Sylfaen"/>
                <w:sz w:val="18"/>
                <w:lang w:val="en-US" w:bidi="ar-SA"/>
              </w:rPr>
            </w:pPr>
            <w:r w:rsidRPr="000278EF">
              <w:rPr>
                <w:rFonts w:ascii="GHEA Grapalat" w:hAnsi="GHEA Grapalat"/>
                <w:bCs/>
                <w:sz w:val="20"/>
                <w:lang w:val="en-US" w:bidi="ar-SA"/>
              </w:rPr>
              <w:t>Штук</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lang w:val="en-US" w:bidi="ar-SA"/>
              </w:rPr>
            </w:pPr>
            <w:r w:rsidRPr="000278EF">
              <w:rPr>
                <w:rFonts w:ascii="GHEA Grapalat" w:hAnsi="GHEA Grapalat"/>
                <w:lang w:val="en-US" w:bidi="ar-SA"/>
              </w:rPr>
              <w:t>20</w:t>
            </w:r>
          </w:p>
        </w:tc>
      </w:tr>
      <w:tr w:rsidR="000278EF" w:rsidRPr="000278EF" w:rsidTr="006927AB">
        <w:trPr>
          <w:trHeight w:val="278"/>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GHEA Grapalat" w:hAnsi="GHEA Grapalat" w:cs="GHEA Grapalat"/>
                <w:b/>
                <w:sz w:val="20"/>
                <w:szCs w:val="20"/>
                <w:lang w:bidi="ar-SA"/>
              </w:rPr>
            </w:pPr>
            <w:r w:rsidRPr="000278EF">
              <w:rPr>
                <w:rFonts w:ascii="GHEA Grapalat" w:eastAsia="GHEA Grapalat" w:hAnsi="GHEA Grapalat" w:cs="GHEA Grapalat"/>
                <w:b/>
                <w:sz w:val="20"/>
                <w:szCs w:val="20"/>
                <w:lang w:val="hy-AM" w:bidi="ar-SA"/>
              </w:rPr>
              <w:t>1.</w:t>
            </w:r>
            <w:r w:rsidRPr="000278EF">
              <w:rPr>
                <w:rFonts w:ascii="GHEA Grapalat" w:eastAsia="GHEA Grapalat" w:hAnsi="GHEA Grapalat" w:cs="GHEA Grapalat"/>
                <w:b/>
                <w:sz w:val="20"/>
                <w:szCs w:val="20"/>
                <w:lang w:val="en-US" w:bidi="ar-SA"/>
              </w:rPr>
              <w:t>1</w:t>
            </w:r>
            <w:r w:rsidRPr="000278EF">
              <w:rPr>
                <w:rFonts w:ascii="GHEA Grapalat" w:eastAsia="GHEA Grapalat" w:hAnsi="GHEA Grapalat" w:cs="GHEA Grapalat"/>
                <w:b/>
                <w:sz w:val="20"/>
                <w:szCs w:val="20"/>
                <w:lang w:bidi="ar-SA"/>
              </w:rPr>
              <w:t>4</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278EF" w:rsidRPr="000278EF" w:rsidRDefault="000278EF" w:rsidP="000278EF">
            <w:pPr>
              <w:spacing w:before="100" w:beforeAutospacing="1" w:after="100" w:afterAutospacing="1"/>
              <w:contextualSpacing/>
              <w:jc w:val="both"/>
              <w:rPr>
                <w:rFonts w:ascii="GHEA Grapalat" w:hAnsi="GHEA Grapalat" w:cs="Calibri"/>
                <w:color w:val="000000"/>
                <w:sz w:val="20"/>
                <w:szCs w:val="20"/>
                <w:lang w:val="hy-AM" w:bidi="ar-SA"/>
              </w:rPr>
            </w:pPr>
            <w:r w:rsidRPr="000278EF">
              <w:rPr>
                <w:rFonts w:ascii="GHEA Grapalat" w:hAnsi="GHEA Grapalat" w:cs="Calibri"/>
                <w:color w:val="000000"/>
                <w:sz w:val="20"/>
                <w:szCs w:val="20"/>
                <w:lang w:val="hy-AM" w:bidi="ar-SA"/>
              </w:rPr>
              <w:t>Станция распределения электропитания.</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Sylfaen" w:hAnsi="GHEA Grapalat" w:cs="Sylfaen"/>
                <w:sz w:val="18"/>
                <w:lang w:val="en-US" w:bidi="ar-SA"/>
              </w:rPr>
            </w:pPr>
            <w:r w:rsidRPr="000278EF">
              <w:rPr>
                <w:rFonts w:ascii="GHEA Grapalat" w:hAnsi="GHEA Grapalat"/>
                <w:bCs/>
                <w:sz w:val="20"/>
                <w:lang w:val="en-US" w:bidi="ar-SA"/>
              </w:rPr>
              <w:t>Штук</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lang w:val="en-US" w:bidi="ar-SA"/>
              </w:rPr>
            </w:pPr>
            <w:r w:rsidRPr="000278EF">
              <w:rPr>
                <w:rFonts w:ascii="GHEA Grapalat" w:hAnsi="GHEA Grapalat"/>
                <w:lang w:val="en-US" w:bidi="ar-SA"/>
              </w:rPr>
              <w:t>2</w:t>
            </w:r>
          </w:p>
        </w:tc>
      </w:tr>
      <w:tr w:rsidR="000278EF" w:rsidRPr="000278EF" w:rsidTr="006927AB">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GHEA Grapalat" w:hAnsi="GHEA Grapalat" w:cs="GHEA Grapalat"/>
                <w:b/>
                <w:sz w:val="18"/>
                <w:lang w:bidi="ar-SA"/>
              </w:rPr>
            </w:pP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rsidR="000278EF" w:rsidRPr="000278EF" w:rsidRDefault="000278EF" w:rsidP="000278EF">
            <w:pPr>
              <w:jc w:val="center"/>
              <w:rPr>
                <w:rFonts w:ascii="GHEA Grapalat" w:eastAsia="GHEA Grapalat" w:hAnsi="GHEA Grapalat" w:cs="GHEA Grapalat"/>
                <w:b/>
                <w:sz w:val="20"/>
                <w:szCs w:val="20"/>
                <w:lang w:val="hy-AM" w:bidi="ar-SA"/>
              </w:rPr>
            </w:pPr>
            <w:r w:rsidRPr="000278EF">
              <w:rPr>
                <w:rFonts w:ascii="GHEA Grapalat" w:eastAsia="GHEA Grapalat" w:hAnsi="GHEA Grapalat" w:cs="GHEA Grapalat"/>
                <w:b/>
                <w:sz w:val="20"/>
                <w:szCs w:val="20"/>
                <w:lang w:val="hy-AM" w:bidi="ar-SA"/>
              </w:rPr>
              <w:t>2. Пульт управления звуком с возможностью записи</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Sylfaen" w:hAnsi="GHEA Grapalat" w:cs="Sylfaen"/>
                <w:sz w:val="18"/>
                <w:lang w:bidi="ar-SA"/>
              </w:rPr>
            </w:pP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lang w:bidi="ar-SA"/>
              </w:rPr>
            </w:pPr>
          </w:p>
        </w:tc>
      </w:tr>
      <w:tr w:rsidR="000278EF" w:rsidRPr="000278EF" w:rsidTr="006927AB">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GHEA Grapalat" w:hAnsi="GHEA Grapalat" w:cs="GHEA Grapalat"/>
                <w:b/>
                <w:sz w:val="18"/>
                <w:lang w:val="hy-AM" w:bidi="ar-SA"/>
              </w:rPr>
            </w:pPr>
            <w:r w:rsidRPr="000278EF">
              <w:rPr>
                <w:rFonts w:ascii="GHEA Grapalat" w:eastAsia="GHEA Grapalat" w:hAnsi="GHEA Grapalat" w:cs="GHEA Grapalat"/>
                <w:b/>
                <w:sz w:val="18"/>
                <w:lang w:val="hy-AM" w:bidi="ar-SA"/>
              </w:rPr>
              <w:t>2.1</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278EF" w:rsidRPr="000278EF" w:rsidRDefault="000278EF" w:rsidP="000278EF">
            <w:pPr>
              <w:spacing w:before="100" w:beforeAutospacing="1" w:after="100" w:afterAutospacing="1"/>
              <w:contextualSpacing/>
              <w:jc w:val="both"/>
              <w:rPr>
                <w:rFonts w:ascii="GHEA Grapalat" w:hAnsi="GHEA Grapalat"/>
                <w:color w:val="000000"/>
                <w:sz w:val="20"/>
                <w:szCs w:val="20"/>
                <w:lang w:val="hy-AM" w:bidi="ar-SA"/>
              </w:rPr>
            </w:pPr>
            <w:r w:rsidRPr="000278EF">
              <w:rPr>
                <w:rFonts w:ascii="GHEA Grapalat" w:hAnsi="GHEA Grapalat" w:cs="Calibri"/>
                <w:color w:val="000000"/>
                <w:sz w:val="20"/>
                <w:szCs w:val="20"/>
                <w:lang w:val="hy-AM" w:bidi="ar-SA"/>
              </w:rPr>
              <w:t>Устройства, обеспечивающие дополнительные входы и выходы для имеющегося в театре цифрового микшерного пульта (Allen &amp; Heath Avantis), с не менее чем 16 аналоговыми входами и 8 аналоговыми выходами. Устройство должно иметь возможность подключения к другим цифровым аудиоустройствам и совместной работы с ними.</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Sylfaen" w:hAnsi="GHEA Grapalat" w:cs="Sylfaen"/>
                <w:sz w:val="18"/>
                <w:lang w:bidi="ar-SA"/>
              </w:rPr>
            </w:pPr>
            <w:r w:rsidRPr="000278EF">
              <w:rPr>
                <w:rFonts w:ascii="GHEA Grapalat" w:hAnsi="GHEA Grapalat"/>
                <w:bCs/>
                <w:sz w:val="20"/>
                <w:lang w:val="en-US" w:bidi="ar-SA"/>
              </w:rPr>
              <w:t>Штук</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cs="Arial"/>
                <w:color w:val="000000"/>
                <w:sz w:val="20"/>
                <w:szCs w:val="20"/>
                <w:lang w:bidi="ar-SA"/>
              </w:rPr>
            </w:pPr>
            <w:r w:rsidRPr="000278EF">
              <w:rPr>
                <w:rFonts w:ascii="GHEA Grapalat" w:hAnsi="GHEA Grapalat"/>
                <w:lang w:val="en-US" w:bidi="ar-SA"/>
              </w:rPr>
              <w:t>2</w:t>
            </w:r>
          </w:p>
        </w:tc>
      </w:tr>
      <w:tr w:rsidR="000278EF" w:rsidRPr="000278EF" w:rsidTr="006927AB">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GHEA Grapalat" w:hAnsi="GHEA Grapalat" w:cs="GHEA Grapalat"/>
                <w:b/>
                <w:sz w:val="18"/>
                <w:lang w:val="hy-AM" w:bidi="ar-SA"/>
              </w:rPr>
            </w:pPr>
            <w:r w:rsidRPr="000278EF">
              <w:rPr>
                <w:rFonts w:ascii="GHEA Grapalat" w:eastAsia="GHEA Grapalat" w:hAnsi="GHEA Grapalat" w:cs="GHEA Grapalat"/>
                <w:b/>
                <w:sz w:val="18"/>
                <w:lang w:val="hy-AM" w:bidi="ar-SA"/>
              </w:rPr>
              <w:t>2.2</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278EF" w:rsidRPr="000278EF" w:rsidRDefault="000278EF" w:rsidP="000278EF">
            <w:pPr>
              <w:spacing w:before="100" w:beforeAutospacing="1" w:after="100" w:afterAutospacing="1"/>
              <w:contextualSpacing/>
              <w:jc w:val="both"/>
              <w:rPr>
                <w:rFonts w:ascii="GHEA Grapalat" w:hAnsi="GHEA Grapalat"/>
                <w:color w:val="000000"/>
                <w:sz w:val="20"/>
                <w:szCs w:val="20"/>
                <w:lang w:val="hy-AM" w:bidi="ar-SA"/>
              </w:rPr>
            </w:pPr>
            <w:r w:rsidRPr="000278EF">
              <w:rPr>
                <w:rFonts w:ascii="GHEA Grapalat" w:hAnsi="GHEA Grapalat" w:cs="Calibri"/>
                <w:color w:val="000000"/>
                <w:sz w:val="20"/>
                <w:szCs w:val="20"/>
                <w:lang w:val="hy-AM" w:bidi="ar-SA"/>
              </w:rPr>
              <w:t>Устройство, обеспечивающее цифровые входы и выходы для имеющегося в театре цифрового микшерного пульта (Allen &amp; Heath Avantis), поддерживающее 128 цифровых входов и 128 цифровых выходов по системе типа MADI.</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Sylfaen" w:hAnsi="GHEA Grapalat" w:cs="Sylfaen"/>
                <w:sz w:val="18"/>
                <w:lang w:bidi="ar-SA"/>
              </w:rPr>
            </w:pPr>
            <w:r w:rsidRPr="000278EF">
              <w:rPr>
                <w:rFonts w:ascii="GHEA Grapalat" w:hAnsi="GHEA Grapalat"/>
                <w:bCs/>
                <w:sz w:val="20"/>
                <w:lang w:val="en-US" w:bidi="ar-SA"/>
              </w:rPr>
              <w:t>Штук</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cs="Arial"/>
                <w:color w:val="000000"/>
                <w:sz w:val="20"/>
                <w:szCs w:val="20"/>
                <w:lang w:bidi="ar-SA"/>
              </w:rPr>
            </w:pPr>
            <w:r w:rsidRPr="000278EF">
              <w:rPr>
                <w:rFonts w:ascii="GHEA Grapalat" w:hAnsi="GHEA Grapalat"/>
                <w:lang w:val="en-US" w:bidi="ar-SA"/>
              </w:rPr>
              <w:t>1</w:t>
            </w:r>
          </w:p>
        </w:tc>
      </w:tr>
      <w:tr w:rsidR="000278EF" w:rsidRPr="000278EF" w:rsidTr="006927AB">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GHEA Grapalat" w:hAnsi="GHEA Grapalat" w:cs="GHEA Grapalat"/>
                <w:b/>
                <w:sz w:val="18"/>
                <w:lang w:bidi="ar-SA"/>
              </w:rPr>
            </w:pP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rsidR="000278EF" w:rsidRPr="000278EF" w:rsidRDefault="000278EF" w:rsidP="000278EF">
            <w:pPr>
              <w:jc w:val="center"/>
              <w:rPr>
                <w:rFonts w:ascii="GHEA Grapalat" w:eastAsia="GHEA Grapalat" w:hAnsi="GHEA Grapalat" w:cs="GHEA Grapalat"/>
                <w:b/>
                <w:sz w:val="20"/>
                <w:szCs w:val="20"/>
                <w:lang w:val="hy-AM" w:bidi="ar-SA"/>
              </w:rPr>
            </w:pPr>
            <w:r w:rsidRPr="000278EF">
              <w:rPr>
                <w:rFonts w:ascii="GHEA Grapalat" w:eastAsia="GHEA Grapalat" w:hAnsi="GHEA Grapalat" w:cs="GHEA Grapalat"/>
                <w:b/>
                <w:sz w:val="20"/>
                <w:szCs w:val="20"/>
                <w:lang w:val="hy-AM" w:bidi="ar-SA"/>
              </w:rPr>
              <w:t>3. Аксессуары для звукозаписи</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Sylfaen" w:hAnsi="GHEA Grapalat" w:cs="Sylfaen"/>
                <w:sz w:val="18"/>
                <w:lang w:bidi="ar-SA"/>
              </w:rPr>
            </w:pP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cs="Arial"/>
                <w:color w:val="000000"/>
                <w:sz w:val="20"/>
                <w:szCs w:val="20"/>
                <w:lang w:bidi="ar-SA"/>
              </w:rPr>
            </w:pPr>
          </w:p>
        </w:tc>
      </w:tr>
      <w:tr w:rsidR="000278EF" w:rsidRPr="000278EF" w:rsidTr="006927AB">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GHEA Grapalat" w:hAnsi="GHEA Grapalat" w:cs="GHEA Grapalat"/>
                <w:b/>
                <w:sz w:val="18"/>
                <w:lang w:val="hy-AM" w:bidi="ar-SA"/>
              </w:rPr>
            </w:pPr>
            <w:r w:rsidRPr="000278EF">
              <w:rPr>
                <w:rFonts w:ascii="GHEA Grapalat" w:eastAsia="GHEA Grapalat" w:hAnsi="GHEA Grapalat" w:cs="GHEA Grapalat"/>
                <w:b/>
                <w:sz w:val="18"/>
                <w:lang w:val="hy-AM" w:bidi="ar-SA"/>
              </w:rPr>
              <w:t>3.1</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278EF" w:rsidRPr="000278EF" w:rsidRDefault="000278EF" w:rsidP="000278EF">
            <w:pPr>
              <w:spacing w:before="100" w:beforeAutospacing="1" w:after="100" w:afterAutospacing="1"/>
              <w:contextualSpacing/>
              <w:jc w:val="both"/>
              <w:rPr>
                <w:rFonts w:ascii="GHEA Grapalat" w:hAnsi="GHEA Grapalat" w:cs="Calibri"/>
                <w:color w:val="000000"/>
                <w:sz w:val="20"/>
                <w:szCs w:val="20"/>
                <w:lang w:val="hy-AM" w:bidi="ar-SA"/>
              </w:rPr>
            </w:pPr>
            <w:r w:rsidRPr="000278EF">
              <w:rPr>
                <w:rFonts w:ascii="GHEA Grapalat" w:hAnsi="GHEA Grapalat" w:cs="Calibri"/>
                <w:color w:val="000000"/>
                <w:sz w:val="20"/>
                <w:szCs w:val="20"/>
                <w:lang w:val="hy-AM" w:bidi="ar-SA"/>
              </w:rPr>
              <w:t>Сигнальный кабель CAT 7A, предназначенный для работы с сигнальными системами AVB и Dante.</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Sylfaen" w:hAnsi="GHEA Grapalat" w:cs="Sylfaen"/>
                <w:sz w:val="18"/>
                <w:lang w:bidi="ar-SA"/>
              </w:rPr>
            </w:pPr>
            <w:r w:rsidRPr="000278EF">
              <w:rPr>
                <w:rFonts w:ascii="GHEA Grapalat" w:hAnsi="GHEA Grapalat"/>
                <w:bCs/>
                <w:sz w:val="20"/>
                <w:lang w:val="en-US" w:bidi="ar-SA"/>
              </w:rPr>
              <w:t>Штук</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lang w:val="en-US" w:bidi="ar-SA"/>
              </w:rPr>
            </w:pPr>
            <w:r w:rsidRPr="000278EF">
              <w:rPr>
                <w:rFonts w:ascii="GHEA Grapalat" w:hAnsi="GHEA Grapalat"/>
                <w:lang w:val="en-US" w:bidi="ar-SA"/>
              </w:rPr>
              <w:t>500</w:t>
            </w:r>
          </w:p>
        </w:tc>
      </w:tr>
      <w:tr w:rsidR="000278EF" w:rsidRPr="000278EF" w:rsidTr="006927AB">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GHEA Grapalat" w:hAnsi="GHEA Grapalat" w:cs="GHEA Grapalat"/>
                <w:b/>
                <w:sz w:val="18"/>
                <w:lang w:val="hy-AM" w:bidi="ar-SA"/>
              </w:rPr>
            </w:pPr>
            <w:r w:rsidRPr="000278EF">
              <w:rPr>
                <w:rFonts w:ascii="GHEA Grapalat" w:eastAsia="GHEA Grapalat" w:hAnsi="GHEA Grapalat" w:cs="GHEA Grapalat"/>
                <w:b/>
                <w:sz w:val="18"/>
                <w:lang w:val="hy-AM" w:bidi="ar-SA"/>
              </w:rPr>
              <w:t>3.2</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278EF" w:rsidRPr="000278EF" w:rsidRDefault="000278EF" w:rsidP="000278EF">
            <w:pPr>
              <w:spacing w:before="100" w:beforeAutospacing="1" w:after="100" w:afterAutospacing="1"/>
              <w:contextualSpacing/>
              <w:jc w:val="both"/>
              <w:rPr>
                <w:rFonts w:ascii="GHEA Grapalat" w:hAnsi="GHEA Grapalat" w:cs="Calibri"/>
                <w:color w:val="000000"/>
                <w:sz w:val="20"/>
                <w:szCs w:val="20"/>
                <w:lang w:val="hy-AM" w:bidi="ar-SA"/>
              </w:rPr>
            </w:pPr>
            <w:r w:rsidRPr="000278EF">
              <w:rPr>
                <w:rFonts w:ascii="GHEA Grapalat" w:hAnsi="GHEA Grapalat" w:cs="Calibri"/>
                <w:color w:val="000000"/>
                <w:sz w:val="20"/>
                <w:szCs w:val="20"/>
                <w:lang w:val="hy-AM" w:bidi="ar-SA"/>
              </w:rPr>
              <w:t>Внешнее устройство для записи звука, которое должно обеспечивать 192 цифровых входа и выхода, быть оснащено цифровой системой MADI, а также иметь аналоговые входы. Должно быть оснащено цифровым регулятором частоты.</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Sylfaen" w:hAnsi="GHEA Grapalat" w:cs="Sylfaen"/>
                <w:sz w:val="18"/>
                <w:lang w:bidi="ar-SA"/>
              </w:rPr>
            </w:pPr>
            <w:r w:rsidRPr="000278EF">
              <w:rPr>
                <w:rFonts w:ascii="GHEA Grapalat" w:hAnsi="GHEA Grapalat"/>
                <w:bCs/>
                <w:sz w:val="20"/>
                <w:lang w:val="en-US" w:bidi="ar-SA"/>
              </w:rPr>
              <w:t>Штук</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lang w:val="en-US" w:bidi="ar-SA"/>
              </w:rPr>
            </w:pPr>
            <w:r w:rsidRPr="000278EF">
              <w:rPr>
                <w:rFonts w:ascii="GHEA Grapalat" w:hAnsi="GHEA Grapalat"/>
                <w:lang w:val="en-US" w:bidi="ar-SA"/>
              </w:rPr>
              <w:t>1</w:t>
            </w:r>
          </w:p>
        </w:tc>
      </w:tr>
      <w:tr w:rsidR="000278EF" w:rsidRPr="000278EF" w:rsidTr="006927AB">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GHEA Grapalat" w:hAnsi="GHEA Grapalat" w:cs="GHEA Grapalat"/>
                <w:b/>
                <w:sz w:val="18"/>
                <w:lang w:val="hy-AM" w:bidi="ar-SA"/>
              </w:rPr>
            </w:pPr>
            <w:r w:rsidRPr="000278EF">
              <w:rPr>
                <w:rFonts w:ascii="GHEA Grapalat" w:eastAsia="GHEA Grapalat" w:hAnsi="GHEA Grapalat" w:cs="GHEA Grapalat"/>
                <w:b/>
                <w:sz w:val="18"/>
                <w:lang w:val="hy-AM" w:bidi="ar-SA"/>
              </w:rPr>
              <w:t>3.3</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278EF" w:rsidRPr="000278EF" w:rsidRDefault="000278EF" w:rsidP="000278EF">
            <w:pPr>
              <w:spacing w:before="100" w:beforeAutospacing="1" w:after="100" w:afterAutospacing="1"/>
              <w:contextualSpacing/>
              <w:jc w:val="both"/>
              <w:rPr>
                <w:rFonts w:ascii="GHEA Grapalat" w:hAnsi="GHEA Grapalat" w:cs="Calibri"/>
                <w:color w:val="000000"/>
                <w:sz w:val="20"/>
                <w:szCs w:val="20"/>
                <w:lang w:val="hy-AM" w:bidi="ar-SA"/>
              </w:rPr>
            </w:pPr>
            <w:r w:rsidRPr="000278EF">
              <w:rPr>
                <w:rFonts w:ascii="GHEA Grapalat" w:hAnsi="GHEA Grapalat" w:cs="Calibri"/>
                <w:color w:val="000000"/>
                <w:sz w:val="20"/>
                <w:szCs w:val="20"/>
                <w:lang w:val="hy-AM" w:bidi="ar-SA"/>
              </w:rPr>
              <w:t>Программное обеспечение для записи: Программа должна поддерживать запись 128 входных сигналов. Лицензионный ключ также предоставляется вместе с программным обеспечением. Программа устанавливается на компьютер, и к ней подключаются соответствующие устройства. Cubase (производитель: Cubase Pro 14 или аналогичный); Steinberg (производитель: Steinberg Nuendo 13, производитель: Avid Pro Tools v9).</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Sylfaen" w:hAnsi="GHEA Grapalat" w:cs="Sylfaen"/>
                <w:sz w:val="18"/>
                <w:lang w:bidi="ar-SA"/>
              </w:rPr>
            </w:pPr>
            <w:r w:rsidRPr="000278EF">
              <w:rPr>
                <w:rFonts w:ascii="GHEA Grapalat" w:hAnsi="GHEA Grapalat"/>
                <w:bCs/>
                <w:sz w:val="20"/>
                <w:lang w:val="en-US" w:bidi="ar-SA"/>
              </w:rPr>
              <w:t>Штук</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lang w:val="en-US" w:bidi="ar-SA"/>
              </w:rPr>
            </w:pPr>
            <w:r w:rsidRPr="000278EF">
              <w:rPr>
                <w:rFonts w:ascii="GHEA Grapalat" w:hAnsi="GHEA Grapalat"/>
                <w:lang w:val="en-US" w:bidi="ar-SA"/>
              </w:rPr>
              <w:t>1</w:t>
            </w:r>
          </w:p>
        </w:tc>
      </w:tr>
      <w:tr w:rsidR="000278EF" w:rsidRPr="000278EF" w:rsidTr="006927AB">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GHEA Grapalat" w:hAnsi="GHEA Grapalat" w:cs="GHEA Grapalat"/>
                <w:b/>
                <w:sz w:val="18"/>
                <w:lang w:val="hy-AM" w:bidi="ar-SA"/>
              </w:rPr>
            </w:pPr>
            <w:r w:rsidRPr="000278EF">
              <w:rPr>
                <w:rFonts w:ascii="GHEA Grapalat" w:eastAsia="GHEA Grapalat" w:hAnsi="GHEA Grapalat" w:cs="GHEA Grapalat"/>
                <w:b/>
                <w:sz w:val="18"/>
                <w:lang w:val="hy-AM" w:bidi="ar-SA"/>
              </w:rPr>
              <w:t>3.4</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278EF" w:rsidRPr="000278EF" w:rsidRDefault="000278EF" w:rsidP="000278EF">
            <w:pPr>
              <w:spacing w:before="100" w:beforeAutospacing="1" w:after="100" w:afterAutospacing="1"/>
              <w:contextualSpacing/>
              <w:jc w:val="both"/>
              <w:rPr>
                <w:rFonts w:ascii="GHEA Grapalat" w:hAnsi="GHEA Grapalat" w:cs="Calibri"/>
                <w:color w:val="000000"/>
                <w:sz w:val="20"/>
                <w:szCs w:val="20"/>
                <w:lang w:val="hy-AM" w:bidi="ar-SA"/>
              </w:rPr>
            </w:pPr>
            <w:r w:rsidRPr="000278EF">
              <w:rPr>
                <w:rFonts w:ascii="GHEA Grapalat" w:hAnsi="GHEA Grapalat" w:cs="Calibri"/>
                <w:color w:val="000000"/>
                <w:sz w:val="20"/>
                <w:szCs w:val="20"/>
                <w:lang w:val="hy-AM" w:bidi="ar-SA"/>
              </w:rPr>
              <w:t>Ноутбук для записи и редактирования видео /минимум 12-ядерный процессор, экран от 15 до 15,6 дюймов, 32 ГБ оперативной памяти и SSD-накопитель объемом 1 ТБ /</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Sylfaen" w:hAnsi="GHEA Grapalat" w:cs="Sylfaen"/>
                <w:sz w:val="18"/>
                <w:lang w:bidi="ar-SA"/>
              </w:rPr>
            </w:pPr>
            <w:r w:rsidRPr="000278EF">
              <w:rPr>
                <w:rFonts w:ascii="GHEA Grapalat" w:hAnsi="GHEA Grapalat"/>
                <w:bCs/>
                <w:sz w:val="20"/>
                <w:lang w:val="en-US" w:bidi="ar-SA"/>
              </w:rPr>
              <w:t>Штук</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lang w:val="en-US" w:bidi="ar-SA"/>
              </w:rPr>
            </w:pPr>
            <w:r w:rsidRPr="000278EF">
              <w:rPr>
                <w:rFonts w:ascii="GHEA Grapalat" w:hAnsi="GHEA Grapalat"/>
                <w:lang w:val="en-US" w:bidi="ar-SA"/>
              </w:rPr>
              <w:t>1</w:t>
            </w:r>
          </w:p>
        </w:tc>
      </w:tr>
      <w:tr w:rsidR="000278EF" w:rsidRPr="000278EF" w:rsidTr="006927AB">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GHEA Grapalat" w:hAnsi="GHEA Grapalat" w:cs="GHEA Grapalat"/>
                <w:b/>
                <w:sz w:val="18"/>
                <w:lang w:bidi="ar-SA"/>
              </w:rPr>
            </w:pP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rsidR="000278EF" w:rsidRPr="000278EF" w:rsidRDefault="000278EF" w:rsidP="000278EF">
            <w:pPr>
              <w:jc w:val="center"/>
              <w:rPr>
                <w:rFonts w:ascii="GHEA Grapalat" w:eastAsia="GHEA Grapalat" w:hAnsi="GHEA Grapalat" w:cs="GHEA Grapalat"/>
                <w:b/>
                <w:sz w:val="20"/>
                <w:szCs w:val="20"/>
                <w:lang w:val="hy-AM" w:bidi="ar-SA"/>
              </w:rPr>
            </w:pPr>
            <w:r w:rsidRPr="000278EF">
              <w:rPr>
                <w:rFonts w:ascii="GHEA Grapalat" w:eastAsia="GHEA Grapalat" w:hAnsi="GHEA Grapalat" w:cs="GHEA Grapalat"/>
                <w:b/>
                <w:sz w:val="20"/>
                <w:szCs w:val="20"/>
                <w:lang w:val="hy-AM" w:bidi="ar-SA"/>
              </w:rPr>
              <w:t>4. Микрофоны, крепёжные элементы и конвертеры</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Sylfaen" w:hAnsi="GHEA Grapalat" w:cs="Sylfaen"/>
                <w:sz w:val="18"/>
                <w:lang w:bidi="ar-SA"/>
              </w:rPr>
            </w:pP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cs="Arial"/>
                <w:color w:val="000000"/>
                <w:sz w:val="20"/>
                <w:szCs w:val="20"/>
                <w:lang w:bidi="ar-SA"/>
              </w:rPr>
            </w:pPr>
          </w:p>
        </w:tc>
      </w:tr>
      <w:tr w:rsidR="000278EF" w:rsidRPr="000278EF" w:rsidTr="006927AB">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GHEA Grapalat" w:hAnsi="GHEA Grapalat" w:cs="GHEA Grapalat"/>
                <w:b/>
                <w:sz w:val="18"/>
                <w:lang w:val="hy-AM" w:bidi="ar-SA"/>
              </w:rPr>
            </w:pPr>
            <w:r w:rsidRPr="000278EF">
              <w:rPr>
                <w:rFonts w:ascii="GHEA Grapalat" w:eastAsia="GHEA Grapalat" w:hAnsi="GHEA Grapalat" w:cs="GHEA Grapalat"/>
                <w:b/>
                <w:sz w:val="18"/>
                <w:lang w:val="hy-AM" w:bidi="ar-SA"/>
              </w:rPr>
              <w:t>4.1</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278EF" w:rsidRPr="000278EF" w:rsidRDefault="000278EF" w:rsidP="000278EF">
            <w:pPr>
              <w:spacing w:before="100" w:beforeAutospacing="1" w:after="100" w:afterAutospacing="1"/>
              <w:contextualSpacing/>
              <w:jc w:val="both"/>
              <w:rPr>
                <w:rFonts w:ascii="GHEA Grapalat" w:hAnsi="GHEA Grapalat" w:cs="Calibri"/>
                <w:color w:val="000000"/>
                <w:sz w:val="20"/>
                <w:szCs w:val="20"/>
                <w:lang w:val="hy-AM" w:bidi="ar-SA"/>
              </w:rPr>
            </w:pPr>
            <w:r w:rsidRPr="000278EF">
              <w:rPr>
                <w:rFonts w:ascii="GHEA Grapalat" w:hAnsi="GHEA Grapalat" w:cs="Calibri"/>
                <w:color w:val="000000"/>
                <w:sz w:val="20"/>
                <w:szCs w:val="20"/>
                <w:lang w:val="hy-AM" w:bidi="ar-SA"/>
              </w:rPr>
              <w:t>Распознавание частот 20 Гц-20 кГц для модели с фирменным знаком Shure beta 91A от производителя Shure или модели E901 с фирменным знаком Sennheiser от производителя Sennheiser или модели TG D71 с фирменным знаком BAERDINAMIC от производителя Baerdinamic:</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Sylfaen" w:hAnsi="GHEA Grapalat" w:cs="Sylfaen"/>
                <w:sz w:val="18"/>
                <w:lang w:val="hy-AM" w:bidi="ar-SA"/>
              </w:rPr>
            </w:pPr>
            <w:r w:rsidRPr="000278EF">
              <w:rPr>
                <w:rFonts w:ascii="GHEA Grapalat" w:hAnsi="GHEA Grapalat"/>
                <w:bCs/>
                <w:sz w:val="20"/>
                <w:lang w:val="en-US" w:bidi="ar-SA"/>
              </w:rPr>
              <w:t>Штук</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cs="Arial"/>
                <w:color w:val="000000"/>
                <w:sz w:val="20"/>
                <w:szCs w:val="20"/>
                <w:lang w:val="hy-AM" w:bidi="ar-SA"/>
              </w:rPr>
            </w:pPr>
            <w:r w:rsidRPr="000278EF">
              <w:rPr>
                <w:rFonts w:ascii="GHEA Grapalat" w:hAnsi="GHEA Grapalat" w:cs="Calibri"/>
                <w:color w:val="000000"/>
                <w:sz w:val="20"/>
                <w:szCs w:val="20"/>
                <w:lang w:val="en-US" w:bidi="ar-SA"/>
              </w:rPr>
              <w:t>1</w:t>
            </w:r>
          </w:p>
        </w:tc>
      </w:tr>
      <w:tr w:rsidR="000278EF" w:rsidRPr="000278EF" w:rsidTr="006927AB">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GHEA Grapalat" w:hAnsi="GHEA Grapalat" w:cs="GHEA Grapalat"/>
                <w:b/>
                <w:sz w:val="18"/>
                <w:lang w:val="hy-AM" w:bidi="ar-SA"/>
              </w:rPr>
            </w:pPr>
            <w:r w:rsidRPr="000278EF">
              <w:rPr>
                <w:rFonts w:ascii="GHEA Grapalat" w:eastAsia="GHEA Grapalat" w:hAnsi="GHEA Grapalat" w:cs="GHEA Grapalat"/>
                <w:b/>
                <w:sz w:val="18"/>
                <w:lang w:val="hy-AM" w:bidi="ar-SA"/>
              </w:rPr>
              <w:t>4.2</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278EF" w:rsidRPr="000278EF" w:rsidRDefault="000278EF" w:rsidP="000278EF">
            <w:pPr>
              <w:spacing w:before="100" w:beforeAutospacing="1" w:after="100" w:afterAutospacing="1"/>
              <w:contextualSpacing/>
              <w:jc w:val="both"/>
              <w:rPr>
                <w:rFonts w:ascii="GHEA Grapalat" w:hAnsi="GHEA Grapalat" w:cs="Calibri"/>
                <w:color w:val="000000"/>
                <w:sz w:val="20"/>
                <w:szCs w:val="20"/>
                <w:lang w:val="hy-AM" w:bidi="ar-SA"/>
              </w:rPr>
            </w:pPr>
            <w:r w:rsidRPr="000278EF">
              <w:rPr>
                <w:rFonts w:ascii="GHEA Grapalat" w:hAnsi="GHEA Grapalat" w:cs="Calibri"/>
                <w:color w:val="000000"/>
                <w:sz w:val="20"/>
                <w:szCs w:val="20"/>
                <w:lang w:val="hy-AM" w:bidi="ar-SA"/>
              </w:rPr>
              <w:t>Микрофон предназначен для музыкальных инструментов с динамической узкокардиоидной мембраной распознавание частот от 40 Гц до 18 кГц. модель с фирменной маркой Shure от производителя Shure модели 56, 57 или модель с фирменной маркой Sennheiser от производителя Sennheiser модели E904 или модель с фирменной маркой Audix от производителя Audix модели D4:</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Sylfaen" w:hAnsi="GHEA Grapalat" w:cs="Sylfaen"/>
                <w:sz w:val="18"/>
                <w:lang w:val="hy-AM" w:bidi="ar-SA"/>
              </w:rPr>
            </w:pPr>
            <w:r w:rsidRPr="000278EF">
              <w:rPr>
                <w:rFonts w:ascii="GHEA Grapalat" w:hAnsi="GHEA Grapalat"/>
                <w:bCs/>
                <w:sz w:val="20"/>
                <w:lang w:val="en-US" w:bidi="ar-SA"/>
              </w:rPr>
              <w:t>Штук</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cs="Arial"/>
                <w:color w:val="000000"/>
                <w:sz w:val="20"/>
                <w:szCs w:val="20"/>
                <w:lang w:val="hy-AM" w:bidi="ar-SA"/>
              </w:rPr>
            </w:pPr>
            <w:r w:rsidRPr="000278EF">
              <w:rPr>
                <w:rFonts w:ascii="GHEA Grapalat" w:hAnsi="GHEA Grapalat" w:cs="Calibri"/>
                <w:color w:val="000000"/>
                <w:sz w:val="20"/>
                <w:szCs w:val="20"/>
                <w:lang w:val="en-US" w:bidi="ar-SA"/>
              </w:rPr>
              <w:t>6</w:t>
            </w:r>
          </w:p>
        </w:tc>
      </w:tr>
      <w:tr w:rsidR="000278EF" w:rsidRPr="000278EF" w:rsidTr="006927AB">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GHEA Grapalat" w:hAnsi="GHEA Grapalat" w:cs="GHEA Grapalat"/>
                <w:b/>
                <w:sz w:val="18"/>
                <w:lang w:val="hy-AM" w:bidi="ar-SA"/>
              </w:rPr>
            </w:pPr>
            <w:r w:rsidRPr="000278EF">
              <w:rPr>
                <w:rFonts w:ascii="GHEA Grapalat" w:eastAsia="GHEA Grapalat" w:hAnsi="GHEA Grapalat" w:cs="GHEA Grapalat"/>
                <w:b/>
                <w:sz w:val="18"/>
                <w:lang w:val="hy-AM" w:bidi="ar-SA"/>
              </w:rPr>
              <w:t>4.3</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278EF" w:rsidRPr="000278EF" w:rsidRDefault="000278EF" w:rsidP="000278EF">
            <w:pPr>
              <w:spacing w:before="100" w:beforeAutospacing="1" w:after="100" w:afterAutospacing="1"/>
              <w:contextualSpacing/>
              <w:jc w:val="both"/>
              <w:rPr>
                <w:rFonts w:ascii="GHEA Grapalat" w:hAnsi="GHEA Grapalat" w:cs="Calibri"/>
                <w:color w:val="000000"/>
                <w:sz w:val="20"/>
                <w:szCs w:val="20"/>
                <w:lang w:val="hy-AM" w:bidi="ar-SA"/>
              </w:rPr>
            </w:pPr>
            <w:r w:rsidRPr="000278EF">
              <w:rPr>
                <w:rFonts w:ascii="GHEA Grapalat" w:hAnsi="GHEA Grapalat" w:cs="Calibri"/>
                <w:color w:val="000000"/>
                <w:sz w:val="20"/>
                <w:szCs w:val="20"/>
                <w:lang w:val="hy-AM" w:bidi="ar-SA"/>
              </w:rPr>
              <w:t>Микрофоны многофункциональный с крепежными деталями для прямой записи струнных, ударных, духовых инструментов, с возможностью размещения на инструментах, распознавание частот через кардиоидную мембрану с конденсатором 20 Гц-20 кГц или более такие как модель 4099 с фирменным знаком DPA от производителя DPA или модель MCM 114 с фирменным знаком Neumann от производителя или модель I 2 с фирменным знаком Countryman от производителя с различными ручками:</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Sylfaen" w:hAnsi="GHEA Grapalat" w:cs="Sylfaen"/>
                <w:sz w:val="18"/>
                <w:lang w:val="hy-AM" w:bidi="ar-SA"/>
              </w:rPr>
            </w:pPr>
            <w:r w:rsidRPr="000278EF">
              <w:rPr>
                <w:rFonts w:ascii="GHEA Grapalat" w:hAnsi="GHEA Grapalat"/>
                <w:bCs/>
                <w:sz w:val="20"/>
                <w:lang w:val="en-US" w:bidi="ar-SA"/>
              </w:rPr>
              <w:t>Штук</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cs="Arial"/>
                <w:color w:val="000000"/>
                <w:sz w:val="20"/>
                <w:szCs w:val="20"/>
                <w:lang w:val="hy-AM" w:bidi="ar-SA"/>
              </w:rPr>
            </w:pPr>
            <w:r w:rsidRPr="000278EF">
              <w:rPr>
                <w:rFonts w:ascii="GHEA Grapalat" w:hAnsi="GHEA Grapalat" w:cs="Calibri"/>
                <w:color w:val="000000"/>
                <w:sz w:val="20"/>
                <w:szCs w:val="20"/>
                <w:lang w:val="en-US" w:bidi="ar-SA"/>
              </w:rPr>
              <w:t>10</w:t>
            </w:r>
          </w:p>
        </w:tc>
      </w:tr>
      <w:tr w:rsidR="000278EF" w:rsidRPr="000278EF" w:rsidTr="006927AB">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GHEA Grapalat" w:hAnsi="GHEA Grapalat" w:cs="GHEA Grapalat"/>
                <w:b/>
                <w:sz w:val="18"/>
                <w:lang w:val="hy-AM" w:bidi="ar-SA"/>
              </w:rPr>
            </w:pPr>
            <w:r w:rsidRPr="000278EF">
              <w:rPr>
                <w:rFonts w:ascii="GHEA Grapalat" w:eastAsia="GHEA Grapalat" w:hAnsi="GHEA Grapalat" w:cs="GHEA Grapalat"/>
                <w:b/>
                <w:sz w:val="18"/>
                <w:lang w:val="hy-AM" w:bidi="ar-SA"/>
              </w:rPr>
              <w:t>4.4</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278EF" w:rsidRPr="000278EF" w:rsidRDefault="000278EF" w:rsidP="000278EF">
            <w:pPr>
              <w:spacing w:before="100" w:beforeAutospacing="1" w:after="100" w:afterAutospacing="1"/>
              <w:contextualSpacing/>
              <w:jc w:val="both"/>
              <w:rPr>
                <w:rFonts w:ascii="GHEA Grapalat" w:hAnsi="GHEA Grapalat" w:cs="Calibri"/>
                <w:color w:val="000000"/>
                <w:sz w:val="20"/>
                <w:szCs w:val="20"/>
                <w:lang w:val="hy-AM" w:bidi="ar-SA"/>
              </w:rPr>
            </w:pPr>
            <w:r w:rsidRPr="000278EF">
              <w:rPr>
                <w:rFonts w:ascii="GHEA Grapalat" w:hAnsi="GHEA Grapalat" w:cs="Calibri"/>
                <w:color w:val="000000"/>
                <w:sz w:val="20"/>
                <w:szCs w:val="20"/>
                <w:lang w:val="hy-AM" w:bidi="ar-SA"/>
              </w:rPr>
              <w:t>Босфор, предусмотренных общей панда и для записи: Кондитеры прод мембраной частот узнаваемость 20-20 кгц или более таких как Нейман производителя Неймана фирменного знака KM 184 модель или производителя Sennheiser Sennheiser фирменного знака MKH 8040 модель или производителя DPA DPA фирменного знака 2015 модель:</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Sylfaen" w:hAnsi="GHEA Grapalat" w:cs="Sylfaen"/>
                <w:sz w:val="18"/>
                <w:lang w:val="hy-AM" w:bidi="ar-SA"/>
              </w:rPr>
            </w:pPr>
            <w:r w:rsidRPr="000278EF">
              <w:rPr>
                <w:rFonts w:ascii="GHEA Grapalat" w:hAnsi="GHEA Grapalat"/>
                <w:bCs/>
                <w:sz w:val="20"/>
                <w:lang w:val="en-US" w:bidi="ar-SA"/>
              </w:rPr>
              <w:t>Штук</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cs="Arial"/>
                <w:color w:val="000000"/>
                <w:sz w:val="20"/>
                <w:szCs w:val="20"/>
                <w:lang w:val="hy-AM" w:bidi="ar-SA"/>
              </w:rPr>
            </w:pPr>
            <w:r w:rsidRPr="000278EF">
              <w:rPr>
                <w:rFonts w:ascii="GHEA Grapalat" w:hAnsi="GHEA Grapalat" w:cs="Calibri"/>
                <w:color w:val="000000"/>
                <w:sz w:val="20"/>
                <w:szCs w:val="20"/>
                <w:lang w:val="en-US" w:bidi="ar-SA"/>
              </w:rPr>
              <w:t>6</w:t>
            </w:r>
          </w:p>
        </w:tc>
      </w:tr>
      <w:tr w:rsidR="000278EF" w:rsidRPr="000278EF" w:rsidTr="006927AB">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GHEA Grapalat" w:hAnsi="GHEA Grapalat" w:cs="GHEA Grapalat"/>
                <w:b/>
                <w:sz w:val="18"/>
                <w:lang w:val="hy-AM" w:bidi="ar-SA"/>
              </w:rPr>
            </w:pPr>
            <w:r w:rsidRPr="000278EF">
              <w:rPr>
                <w:rFonts w:ascii="GHEA Grapalat" w:eastAsia="GHEA Grapalat" w:hAnsi="GHEA Grapalat" w:cs="GHEA Grapalat"/>
                <w:b/>
                <w:sz w:val="18"/>
                <w:lang w:val="hy-AM" w:bidi="ar-SA"/>
              </w:rPr>
              <w:lastRenderedPageBreak/>
              <w:t>4.5</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278EF" w:rsidRPr="000278EF" w:rsidRDefault="000278EF" w:rsidP="000278EF">
            <w:pPr>
              <w:spacing w:before="100" w:beforeAutospacing="1" w:after="100" w:afterAutospacing="1"/>
              <w:contextualSpacing/>
              <w:jc w:val="both"/>
              <w:rPr>
                <w:rFonts w:ascii="GHEA Grapalat" w:hAnsi="GHEA Grapalat" w:cs="Calibri"/>
                <w:color w:val="000000"/>
                <w:sz w:val="20"/>
                <w:szCs w:val="20"/>
                <w:lang w:val="hy-AM" w:bidi="ar-SA"/>
              </w:rPr>
            </w:pPr>
            <w:r w:rsidRPr="000278EF">
              <w:rPr>
                <w:rFonts w:ascii="GHEA Grapalat" w:hAnsi="GHEA Grapalat" w:cs="Calibri"/>
                <w:color w:val="000000"/>
                <w:sz w:val="20"/>
                <w:szCs w:val="20"/>
                <w:lang w:val="hy-AM" w:bidi="ar-SA"/>
              </w:rPr>
              <w:t>Комплект цифровых микрофонов с дистанционным управлением, состоящий как из держателя для рук, так и из отдельного передатчика, к которому крепится микрофон, надеваемый на головку. рассматриваемый комплект должен быть оснащен ручным микрофоном. диапазон частот антенн для микрофонов с дистанционным управлением должен находиться в диапазоне 400-650 МГц. модели микрофонов представляют собой комплекс моделей портативных микрофонов ULXD124 и beta58 от производителя SHURE, эквивалентный комплекс моделей EW-DX mke2 и EW-DX SKM-s/MMD 835 и EW-DX SK с фирменной маркой Sennheiser от производителя, эквивалентный wisycom производитель WISYCOM фирменный знак Fruit 980 MTH 610 и комплекс моделей MTP 61 XL:</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Sylfaen" w:hAnsi="GHEA Grapalat" w:cs="Sylfaen"/>
                <w:sz w:val="18"/>
                <w:lang w:val="hy-AM" w:bidi="ar-SA"/>
              </w:rPr>
            </w:pPr>
            <w:r w:rsidRPr="000278EF">
              <w:rPr>
                <w:rFonts w:ascii="GHEA Grapalat" w:hAnsi="GHEA Grapalat"/>
                <w:bCs/>
                <w:sz w:val="20"/>
                <w:lang w:val="en-US" w:bidi="ar-SA"/>
              </w:rPr>
              <w:t>Штук</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cs="Arial"/>
                <w:color w:val="000000"/>
                <w:sz w:val="20"/>
                <w:szCs w:val="20"/>
                <w:lang w:val="hy-AM" w:bidi="ar-SA"/>
              </w:rPr>
            </w:pPr>
            <w:r w:rsidRPr="000278EF">
              <w:rPr>
                <w:rFonts w:ascii="GHEA Grapalat" w:hAnsi="GHEA Grapalat" w:cs="Calibri"/>
                <w:color w:val="000000"/>
                <w:sz w:val="20"/>
                <w:szCs w:val="20"/>
                <w:lang w:val="en-US" w:bidi="ar-SA"/>
              </w:rPr>
              <w:t>8</w:t>
            </w:r>
          </w:p>
        </w:tc>
      </w:tr>
      <w:tr w:rsidR="000278EF" w:rsidRPr="000278EF" w:rsidTr="006927AB">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GHEA Grapalat" w:hAnsi="GHEA Grapalat" w:cs="GHEA Grapalat"/>
                <w:b/>
                <w:sz w:val="18"/>
                <w:lang w:val="hy-AM" w:bidi="ar-SA"/>
              </w:rPr>
            </w:pPr>
            <w:r w:rsidRPr="000278EF">
              <w:rPr>
                <w:rFonts w:ascii="GHEA Grapalat" w:eastAsia="GHEA Grapalat" w:hAnsi="GHEA Grapalat" w:cs="GHEA Grapalat"/>
                <w:b/>
                <w:sz w:val="18"/>
                <w:lang w:val="hy-AM" w:bidi="ar-SA"/>
              </w:rPr>
              <w:t>4.6</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278EF" w:rsidRPr="000278EF" w:rsidRDefault="000278EF" w:rsidP="000278EF">
            <w:pPr>
              <w:spacing w:before="100" w:beforeAutospacing="1" w:after="100" w:afterAutospacing="1"/>
              <w:contextualSpacing/>
              <w:jc w:val="both"/>
              <w:rPr>
                <w:rFonts w:ascii="GHEA Grapalat" w:hAnsi="GHEA Grapalat" w:cs="Calibri"/>
                <w:color w:val="000000"/>
                <w:sz w:val="20"/>
                <w:szCs w:val="20"/>
                <w:lang w:val="hy-AM" w:bidi="ar-SA"/>
              </w:rPr>
            </w:pPr>
            <w:r w:rsidRPr="000278EF">
              <w:rPr>
                <w:rFonts w:ascii="GHEA Grapalat" w:hAnsi="GHEA Grapalat" w:cs="Calibri"/>
                <w:color w:val="000000"/>
                <w:sz w:val="20"/>
                <w:szCs w:val="20"/>
                <w:lang w:val="hy-AM" w:bidi="ar-SA"/>
              </w:rPr>
              <w:t>Приемник антенны с дистанционным управлением для микрофонов распределительное устройство для моделей ULXD с фирменной маркой SHURE от производителя SHURE или модели SKM 2000 с фирменной маркой SENNHEISER от производителя Sennheiser или модели Fruit 980 с фирменной маркой WISYCOM от производителя Wisycom:</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Sylfaen" w:hAnsi="GHEA Grapalat" w:cs="Sylfaen"/>
                <w:sz w:val="18"/>
                <w:lang w:val="hy-AM" w:bidi="ar-SA"/>
              </w:rPr>
            </w:pPr>
            <w:r w:rsidRPr="000278EF">
              <w:rPr>
                <w:rFonts w:ascii="GHEA Grapalat" w:hAnsi="GHEA Grapalat"/>
                <w:bCs/>
                <w:sz w:val="20"/>
                <w:lang w:val="en-US" w:bidi="ar-SA"/>
              </w:rPr>
              <w:t>Штук</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cs="Arial"/>
                <w:color w:val="000000"/>
                <w:sz w:val="20"/>
                <w:szCs w:val="20"/>
                <w:lang w:val="hy-AM" w:bidi="ar-SA"/>
              </w:rPr>
            </w:pPr>
            <w:r w:rsidRPr="000278EF">
              <w:rPr>
                <w:rFonts w:ascii="GHEA Grapalat" w:hAnsi="GHEA Grapalat" w:cs="Calibri"/>
                <w:color w:val="000000"/>
                <w:sz w:val="20"/>
                <w:szCs w:val="20"/>
                <w:lang w:val="en-US" w:bidi="ar-SA"/>
              </w:rPr>
              <w:t>2</w:t>
            </w:r>
          </w:p>
        </w:tc>
      </w:tr>
      <w:tr w:rsidR="000278EF" w:rsidRPr="000278EF" w:rsidTr="006927AB">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GHEA Grapalat" w:hAnsi="GHEA Grapalat" w:cs="GHEA Grapalat"/>
                <w:b/>
                <w:sz w:val="18"/>
                <w:lang w:val="hy-AM" w:bidi="ar-SA"/>
              </w:rPr>
            </w:pPr>
            <w:r w:rsidRPr="000278EF">
              <w:rPr>
                <w:rFonts w:ascii="GHEA Grapalat" w:eastAsia="GHEA Grapalat" w:hAnsi="GHEA Grapalat" w:cs="GHEA Grapalat"/>
                <w:b/>
                <w:sz w:val="18"/>
                <w:lang w:val="hy-AM" w:bidi="ar-SA"/>
              </w:rPr>
              <w:t>4.7</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278EF" w:rsidRPr="000278EF" w:rsidRDefault="000278EF" w:rsidP="000278EF">
            <w:pPr>
              <w:spacing w:before="100" w:beforeAutospacing="1" w:after="100" w:afterAutospacing="1"/>
              <w:contextualSpacing/>
              <w:jc w:val="both"/>
              <w:rPr>
                <w:rFonts w:ascii="GHEA Grapalat" w:hAnsi="GHEA Grapalat" w:cs="Calibri"/>
                <w:color w:val="000000"/>
                <w:sz w:val="20"/>
                <w:szCs w:val="20"/>
                <w:lang w:val="hy-AM" w:bidi="ar-SA"/>
              </w:rPr>
            </w:pPr>
            <w:r w:rsidRPr="000278EF">
              <w:rPr>
                <w:rFonts w:ascii="GHEA Grapalat" w:hAnsi="GHEA Grapalat" w:cs="Calibri"/>
                <w:color w:val="000000"/>
                <w:sz w:val="20"/>
                <w:szCs w:val="20"/>
                <w:lang w:val="hy-AM" w:bidi="ar-SA"/>
              </w:rPr>
              <w:t>Направленные антенны предназначены для модели ULXD с фирменным знаком Shure от производителя SHURE или модели SKM 2000 с фирменным знаком SENNHEISER от производителя SENNHEISER или модели Fruit 980 с фирменным знаком WISYCOM от производителя Wisycom.</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Sylfaen" w:hAnsi="GHEA Grapalat" w:cs="Sylfaen"/>
                <w:sz w:val="18"/>
                <w:lang w:val="hy-AM" w:bidi="ar-SA"/>
              </w:rPr>
            </w:pPr>
            <w:r w:rsidRPr="000278EF">
              <w:rPr>
                <w:rFonts w:ascii="GHEA Grapalat" w:hAnsi="GHEA Grapalat"/>
                <w:bCs/>
                <w:sz w:val="20"/>
                <w:lang w:val="en-US" w:bidi="ar-SA"/>
              </w:rPr>
              <w:t>Штук</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cs="Arial"/>
                <w:color w:val="000000"/>
                <w:sz w:val="20"/>
                <w:szCs w:val="20"/>
                <w:lang w:val="hy-AM" w:bidi="ar-SA"/>
              </w:rPr>
            </w:pPr>
            <w:r w:rsidRPr="000278EF">
              <w:rPr>
                <w:rFonts w:ascii="GHEA Grapalat" w:hAnsi="GHEA Grapalat" w:cs="Calibri"/>
                <w:color w:val="000000"/>
                <w:sz w:val="20"/>
                <w:szCs w:val="20"/>
                <w:lang w:val="en-US" w:bidi="ar-SA"/>
              </w:rPr>
              <w:t>4</w:t>
            </w:r>
          </w:p>
        </w:tc>
      </w:tr>
      <w:tr w:rsidR="000278EF" w:rsidRPr="000278EF" w:rsidTr="006927AB">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GHEA Grapalat" w:hAnsi="GHEA Grapalat" w:cs="GHEA Grapalat"/>
                <w:b/>
                <w:sz w:val="18"/>
                <w:lang w:val="hy-AM" w:bidi="ar-SA"/>
              </w:rPr>
            </w:pPr>
            <w:r w:rsidRPr="000278EF">
              <w:rPr>
                <w:rFonts w:ascii="GHEA Grapalat" w:eastAsia="GHEA Grapalat" w:hAnsi="GHEA Grapalat" w:cs="GHEA Grapalat"/>
                <w:b/>
                <w:sz w:val="18"/>
                <w:lang w:val="hy-AM" w:bidi="ar-SA"/>
              </w:rPr>
              <w:t>4.8</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278EF" w:rsidRPr="000278EF" w:rsidRDefault="000278EF" w:rsidP="000278EF">
            <w:pPr>
              <w:spacing w:before="100" w:beforeAutospacing="1" w:after="100" w:afterAutospacing="1"/>
              <w:contextualSpacing/>
              <w:jc w:val="both"/>
              <w:rPr>
                <w:rFonts w:ascii="GHEA Grapalat" w:hAnsi="GHEA Grapalat" w:cs="Calibri"/>
                <w:color w:val="000000"/>
                <w:sz w:val="20"/>
                <w:szCs w:val="20"/>
                <w:lang w:val="hy-AM" w:bidi="ar-SA"/>
              </w:rPr>
            </w:pPr>
            <w:r w:rsidRPr="000278EF">
              <w:rPr>
                <w:rFonts w:ascii="GHEA Grapalat" w:hAnsi="GHEA Grapalat" w:cs="Calibri"/>
                <w:color w:val="000000"/>
                <w:sz w:val="20"/>
                <w:szCs w:val="20"/>
                <w:lang w:val="hy-AM" w:bidi="ar-SA"/>
              </w:rPr>
              <w:t>Микрофоны должны иметь (всенаправленную) направленность например, модели 6060, 4660 с фирменным знаком DPA от производителя DPA или COS-11D R с фирменным знаком Sangen от производителя Sangen-*1-*2 модель или модель разъема Countryman с фирменным знаком производителя Countryman SKU B3 +ta4f:</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Sylfaen" w:hAnsi="GHEA Grapalat" w:cs="Sylfaen"/>
                <w:sz w:val="18"/>
                <w:lang w:val="hy-AM" w:bidi="ar-SA"/>
              </w:rPr>
            </w:pPr>
            <w:r w:rsidRPr="000278EF">
              <w:rPr>
                <w:rFonts w:ascii="GHEA Grapalat" w:hAnsi="GHEA Grapalat"/>
                <w:bCs/>
                <w:sz w:val="20"/>
                <w:lang w:val="en-US" w:bidi="ar-SA"/>
              </w:rPr>
              <w:t>Штук</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cs="Arial"/>
                <w:color w:val="000000"/>
                <w:sz w:val="20"/>
                <w:szCs w:val="20"/>
                <w:lang w:val="hy-AM" w:bidi="ar-SA"/>
              </w:rPr>
            </w:pPr>
            <w:r w:rsidRPr="000278EF">
              <w:rPr>
                <w:rFonts w:ascii="GHEA Grapalat" w:hAnsi="GHEA Grapalat" w:cs="Calibri"/>
                <w:color w:val="000000"/>
                <w:sz w:val="20"/>
                <w:szCs w:val="20"/>
                <w:lang w:val="en-US" w:bidi="ar-SA"/>
              </w:rPr>
              <w:t>20</w:t>
            </w:r>
          </w:p>
        </w:tc>
      </w:tr>
      <w:tr w:rsidR="000278EF" w:rsidRPr="000278EF" w:rsidTr="006927AB">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GHEA Grapalat" w:hAnsi="GHEA Grapalat" w:cs="GHEA Grapalat"/>
                <w:b/>
                <w:sz w:val="18"/>
                <w:lang w:val="hy-AM" w:bidi="ar-SA"/>
              </w:rPr>
            </w:pPr>
            <w:r w:rsidRPr="000278EF">
              <w:rPr>
                <w:rFonts w:ascii="GHEA Grapalat" w:eastAsia="GHEA Grapalat" w:hAnsi="GHEA Grapalat" w:cs="GHEA Grapalat"/>
                <w:b/>
                <w:sz w:val="18"/>
                <w:lang w:val="hy-AM" w:bidi="ar-SA"/>
              </w:rPr>
              <w:t>4.9</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278EF" w:rsidRPr="000278EF" w:rsidRDefault="000278EF" w:rsidP="000278EF">
            <w:pPr>
              <w:spacing w:before="100" w:beforeAutospacing="1" w:after="100" w:afterAutospacing="1"/>
              <w:contextualSpacing/>
              <w:jc w:val="both"/>
              <w:rPr>
                <w:rFonts w:ascii="GHEA Grapalat" w:hAnsi="GHEA Grapalat" w:cs="Calibri"/>
                <w:color w:val="000000"/>
                <w:sz w:val="20"/>
                <w:szCs w:val="20"/>
                <w:lang w:val="hy-AM" w:bidi="ar-SA"/>
              </w:rPr>
            </w:pPr>
            <w:r w:rsidRPr="000278EF">
              <w:rPr>
                <w:rFonts w:ascii="GHEA Grapalat" w:hAnsi="GHEA Grapalat" w:cs="Calibri"/>
                <w:color w:val="000000"/>
                <w:sz w:val="20"/>
                <w:szCs w:val="20"/>
                <w:lang w:val="hy-AM" w:bidi="ar-SA"/>
              </w:rPr>
              <w:t>Направленные антенны для моделей SHURE ULXD или Sennheiser SKM 2000.</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Sylfaen" w:hAnsi="GHEA Grapalat" w:cs="Sylfaen"/>
                <w:sz w:val="18"/>
                <w:lang w:val="hy-AM" w:bidi="ar-SA"/>
              </w:rPr>
            </w:pPr>
            <w:r w:rsidRPr="000278EF">
              <w:rPr>
                <w:rFonts w:ascii="GHEA Grapalat" w:hAnsi="GHEA Grapalat"/>
                <w:bCs/>
                <w:sz w:val="20"/>
                <w:lang w:val="en-US" w:bidi="ar-SA"/>
              </w:rPr>
              <w:t>Штук</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cs="Arial"/>
                <w:color w:val="000000"/>
                <w:sz w:val="20"/>
                <w:szCs w:val="20"/>
                <w:lang w:val="hy-AM" w:bidi="ar-SA"/>
              </w:rPr>
            </w:pPr>
            <w:r w:rsidRPr="000278EF">
              <w:rPr>
                <w:rFonts w:ascii="GHEA Grapalat" w:hAnsi="GHEA Grapalat" w:cs="Calibri"/>
                <w:color w:val="000000"/>
                <w:sz w:val="20"/>
                <w:szCs w:val="20"/>
                <w:lang w:val="en-US" w:bidi="ar-SA"/>
              </w:rPr>
              <w:t>8</w:t>
            </w:r>
          </w:p>
        </w:tc>
      </w:tr>
      <w:tr w:rsidR="000278EF" w:rsidRPr="000278EF" w:rsidTr="006927AB">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GHEA Grapalat" w:hAnsi="GHEA Grapalat" w:cs="GHEA Grapalat"/>
                <w:b/>
                <w:sz w:val="18"/>
                <w:lang w:val="hy-AM" w:bidi="ar-SA"/>
              </w:rPr>
            </w:pPr>
            <w:r w:rsidRPr="000278EF">
              <w:rPr>
                <w:rFonts w:ascii="GHEA Grapalat" w:eastAsia="GHEA Grapalat" w:hAnsi="GHEA Grapalat" w:cs="GHEA Grapalat"/>
                <w:b/>
                <w:sz w:val="18"/>
                <w:lang w:val="hy-AM" w:bidi="ar-SA"/>
              </w:rPr>
              <w:t>4.10</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278EF" w:rsidRPr="000278EF" w:rsidRDefault="000278EF" w:rsidP="000278EF">
            <w:pPr>
              <w:spacing w:before="100" w:beforeAutospacing="1" w:after="100" w:afterAutospacing="1"/>
              <w:contextualSpacing/>
              <w:jc w:val="both"/>
              <w:rPr>
                <w:rFonts w:ascii="GHEA Grapalat" w:hAnsi="GHEA Grapalat" w:cs="Calibri"/>
                <w:color w:val="000000"/>
                <w:sz w:val="20"/>
                <w:szCs w:val="20"/>
                <w:lang w:val="hy-AM" w:bidi="ar-SA"/>
              </w:rPr>
            </w:pPr>
            <w:r w:rsidRPr="000278EF">
              <w:rPr>
                <w:rFonts w:ascii="GHEA Grapalat" w:hAnsi="GHEA Grapalat" w:cs="Calibri"/>
                <w:color w:val="000000"/>
                <w:sz w:val="20"/>
                <w:szCs w:val="20"/>
                <w:lang w:val="hy-AM" w:bidi="ar-SA"/>
              </w:rPr>
              <w:t>Головной микрофон (телесного цвета), совместимый с вышеуказанными беспроводными системами. Микрофоны должны иметь направленность omnidirectional. Примеры моделей: DPA 6060, DPA 4660 или **Sanken COS-11D R-</w:t>
            </w:r>
            <w:r w:rsidRPr="000278EF">
              <w:rPr>
                <w:rFonts w:ascii="GHEA Grapalat" w:hAnsi="GHEA Grapalat" w:cs="Calibri"/>
                <w:i/>
                <w:iCs/>
                <w:color w:val="000000"/>
                <w:sz w:val="20"/>
                <w:szCs w:val="20"/>
                <w:lang w:val="hy-AM" w:bidi="ar-SA"/>
              </w:rPr>
              <w:t>1-2</w:t>
            </w:r>
            <w:r w:rsidRPr="000278EF">
              <w:rPr>
                <w:rFonts w:ascii="GHEA Grapalat" w:hAnsi="GHEA Grapalat" w:cs="Calibri"/>
                <w:color w:val="000000"/>
                <w:sz w:val="20"/>
                <w:szCs w:val="20"/>
                <w:lang w:val="hy-AM" w:bidi="ar-SA"/>
              </w:rPr>
              <w:t>.</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Sylfaen" w:hAnsi="GHEA Grapalat" w:cs="Sylfaen"/>
                <w:sz w:val="18"/>
                <w:lang w:val="hy-AM" w:bidi="ar-SA"/>
              </w:rPr>
            </w:pPr>
            <w:r w:rsidRPr="000278EF">
              <w:rPr>
                <w:rFonts w:ascii="GHEA Grapalat" w:hAnsi="GHEA Grapalat"/>
                <w:bCs/>
                <w:sz w:val="20"/>
                <w:lang w:val="en-US" w:bidi="ar-SA"/>
              </w:rPr>
              <w:t>Штук</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cs="Arial"/>
                <w:color w:val="000000"/>
                <w:sz w:val="20"/>
                <w:szCs w:val="20"/>
                <w:lang w:val="hy-AM" w:bidi="ar-SA"/>
              </w:rPr>
            </w:pPr>
            <w:r w:rsidRPr="000278EF">
              <w:rPr>
                <w:rFonts w:ascii="GHEA Grapalat" w:hAnsi="GHEA Grapalat" w:cs="Calibri"/>
                <w:color w:val="000000"/>
                <w:sz w:val="20"/>
                <w:szCs w:val="20"/>
                <w:lang w:val="en-US" w:bidi="ar-SA"/>
              </w:rPr>
              <w:t>10</w:t>
            </w:r>
          </w:p>
        </w:tc>
      </w:tr>
      <w:tr w:rsidR="000278EF" w:rsidRPr="000278EF" w:rsidTr="006927AB">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GHEA Grapalat" w:hAnsi="GHEA Grapalat" w:cs="GHEA Grapalat"/>
                <w:b/>
                <w:sz w:val="18"/>
                <w:lang w:val="hy-AM" w:bidi="ar-SA"/>
              </w:rPr>
            </w:pPr>
            <w:r w:rsidRPr="000278EF">
              <w:rPr>
                <w:rFonts w:ascii="GHEA Grapalat" w:eastAsia="GHEA Grapalat" w:hAnsi="GHEA Grapalat" w:cs="GHEA Grapalat"/>
                <w:b/>
                <w:sz w:val="18"/>
                <w:lang w:val="hy-AM" w:bidi="ar-SA"/>
              </w:rPr>
              <w:t>4.11</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278EF" w:rsidRPr="000278EF" w:rsidRDefault="000278EF" w:rsidP="000278EF">
            <w:pPr>
              <w:spacing w:before="100" w:beforeAutospacing="1" w:after="100" w:afterAutospacing="1"/>
              <w:contextualSpacing/>
              <w:jc w:val="both"/>
              <w:rPr>
                <w:rFonts w:ascii="GHEA Grapalat" w:hAnsi="GHEA Grapalat" w:cs="Calibri"/>
                <w:color w:val="000000"/>
                <w:sz w:val="20"/>
                <w:szCs w:val="20"/>
                <w:lang w:val="hy-AM" w:bidi="ar-SA"/>
              </w:rPr>
            </w:pPr>
            <w:r w:rsidRPr="000278EF">
              <w:rPr>
                <w:rFonts w:ascii="GHEA Grapalat" w:hAnsi="GHEA Grapalat" w:cs="Calibri"/>
                <w:color w:val="000000"/>
                <w:sz w:val="20"/>
                <w:szCs w:val="20"/>
                <w:lang w:val="hy-AM" w:bidi="ar-SA"/>
              </w:rPr>
              <w:t>Активный преобразователь несбалансированного аудиосигнала в сбалансированный с двумя входами и двумя выходами, с отдельным питанием.</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Sylfaen" w:hAnsi="GHEA Grapalat" w:cs="Sylfaen"/>
                <w:sz w:val="18"/>
                <w:lang w:val="hy-AM" w:bidi="ar-SA"/>
              </w:rPr>
            </w:pPr>
            <w:r w:rsidRPr="000278EF">
              <w:rPr>
                <w:rFonts w:ascii="GHEA Grapalat" w:hAnsi="GHEA Grapalat"/>
                <w:bCs/>
                <w:sz w:val="20"/>
                <w:lang w:val="en-US" w:bidi="ar-SA"/>
              </w:rPr>
              <w:t>Штук</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cs="Arial"/>
                <w:color w:val="000000"/>
                <w:sz w:val="20"/>
                <w:szCs w:val="20"/>
                <w:lang w:val="hy-AM" w:bidi="ar-SA"/>
              </w:rPr>
            </w:pPr>
            <w:r w:rsidRPr="000278EF">
              <w:rPr>
                <w:rFonts w:ascii="GHEA Grapalat" w:hAnsi="GHEA Grapalat" w:cs="Calibri"/>
                <w:color w:val="000000"/>
                <w:sz w:val="20"/>
                <w:szCs w:val="20"/>
                <w:lang w:val="en-US" w:bidi="ar-SA"/>
              </w:rPr>
              <w:t>10</w:t>
            </w:r>
          </w:p>
        </w:tc>
      </w:tr>
      <w:tr w:rsidR="000278EF" w:rsidRPr="000278EF" w:rsidTr="006927AB">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GHEA Grapalat" w:hAnsi="GHEA Grapalat" w:cs="GHEA Grapalat"/>
                <w:b/>
                <w:sz w:val="18"/>
                <w:lang w:val="hy-AM" w:bidi="ar-SA"/>
              </w:rPr>
            </w:pPr>
            <w:r w:rsidRPr="000278EF">
              <w:rPr>
                <w:rFonts w:ascii="GHEA Grapalat" w:eastAsia="GHEA Grapalat" w:hAnsi="GHEA Grapalat" w:cs="GHEA Grapalat"/>
                <w:b/>
                <w:sz w:val="18"/>
                <w:lang w:val="hy-AM" w:bidi="ar-SA"/>
              </w:rPr>
              <w:t>4.12</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278EF" w:rsidRPr="000278EF" w:rsidRDefault="000278EF" w:rsidP="000278EF">
            <w:pPr>
              <w:spacing w:before="100" w:beforeAutospacing="1" w:after="100" w:afterAutospacing="1"/>
              <w:contextualSpacing/>
              <w:jc w:val="both"/>
              <w:rPr>
                <w:rFonts w:ascii="GHEA Grapalat" w:hAnsi="GHEA Grapalat" w:cs="Calibri"/>
                <w:color w:val="000000"/>
                <w:sz w:val="20"/>
                <w:szCs w:val="20"/>
                <w:lang w:val="hy-AM" w:bidi="ar-SA"/>
              </w:rPr>
            </w:pPr>
            <w:r w:rsidRPr="000278EF">
              <w:rPr>
                <w:rFonts w:ascii="GHEA Grapalat" w:hAnsi="GHEA Grapalat" w:cs="Calibri"/>
                <w:color w:val="000000"/>
                <w:sz w:val="20"/>
                <w:szCs w:val="20"/>
                <w:lang w:val="hy-AM" w:bidi="ar-SA"/>
              </w:rPr>
              <w:t>Разъем для подключения аудиосигнала черного цвета с 3-футовым разъемом для аудиосигнальных кабелей. модель Nc3mxx с фирменной маркой производителя Neautrik или модель SEETRONIC с фирменной маркой производителя SEETRONIC.:</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Sylfaen" w:hAnsi="GHEA Grapalat" w:cs="Sylfaen"/>
                <w:sz w:val="18"/>
                <w:lang w:val="hy-AM" w:bidi="ar-SA"/>
              </w:rPr>
            </w:pPr>
            <w:r w:rsidRPr="000278EF">
              <w:rPr>
                <w:rFonts w:ascii="GHEA Grapalat" w:hAnsi="GHEA Grapalat"/>
                <w:bCs/>
                <w:sz w:val="20"/>
                <w:lang w:val="en-US" w:bidi="ar-SA"/>
              </w:rPr>
              <w:t>Штук</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cs="Arial"/>
                <w:color w:val="000000"/>
                <w:sz w:val="20"/>
                <w:szCs w:val="20"/>
                <w:lang w:val="hy-AM" w:bidi="ar-SA"/>
              </w:rPr>
            </w:pPr>
            <w:r w:rsidRPr="000278EF">
              <w:rPr>
                <w:rFonts w:ascii="GHEA Grapalat" w:hAnsi="GHEA Grapalat" w:cs="Calibri"/>
                <w:color w:val="000000"/>
                <w:sz w:val="20"/>
                <w:szCs w:val="20"/>
                <w:lang w:val="en-US" w:bidi="ar-SA"/>
              </w:rPr>
              <w:t>200</w:t>
            </w:r>
          </w:p>
        </w:tc>
      </w:tr>
      <w:tr w:rsidR="000278EF" w:rsidRPr="000278EF" w:rsidTr="006927AB">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GHEA Grapalat" w:hAnsi="GHEA Grapalat" w:cs="GHEA Grapalat"/>
                <w:b/>
                <w:sz w:val="18"/>
                <w:lang w:val="hy-AM" w:bidi="ar-SA"/>
              </w:rPr>
            </w:pPr>
            <w:r w:rsidRPr="000278EF">
              <w:rPr>
                <w:rFonts w:ascii="GHEA Grapalat" w:eastAsia="GHEA Grapalat" w:hAnsi="GHEA Grapalat" w:cs="GHEA Grapalat"/>
                <w:b/>
                <w:sz w:val="18"/>
                <w:lang w:val="hy-AM" w:bidi="ar-SA"/>
              </w:rPr>
              <w:t>4.13</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278EF" w:rsidRPr="000278EF" w:rsidRDefault="000278EF" w:rsidP="000278EF">
            <w:pPr>
              <w:spacing w:before="100" w:beforeAutospacing="1" w:after="100" w:afterAutospacing="1"/>
              <w:contextualSpacing/>
              <w:jc w:val="both"/>
              <w:rPr>
                <w:rFonts w:ascii="GHEA Grapalat" w:hAnsi="GHEA Grapalat" w:cs="Calibri"/>
                <w:color w:val="000000"/>
                <w:sz w:val="20"/>
                <w:szCs w:val="20"/>
                <w:lang w:val="hy-AM" w:bidi="ar-SA"/>
              </w:rPr>
            </w:pPr>
            <w:r w:rsidRPr="000278EF">
              <w:rPr>
                <w:rFonts w:ascii="GHEA Grapalat" w:hAnsi="GHEA Grapalat" w:cs="Calibri"/>
                <w:color w:val="000000"/>
                <w:sz w:val="20"/>
                <w:szCs w:val="20"/>
                <w:lang w:val="hy-AM" w:bidi="ar-SA"/>
              </w:rPr>
              <w:t>Разъем для подключения звуковых сигналов черного цвета с 3-футовым разъемом какого типа предназначен для кабелей для подключения звуковых сигналов? модель Nc3fxx с фирменной маркой производителя Neautrik или модель SEETRONIC с фирменной маркой производителя SEETRONIC</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Sylfaen" w:hAnsi="GHEA Grapalat" w:cs="Sylfaen"/>
                <w:sz w:val="18"/>
                <w:lang w:val="hy-AM" w:bidi="ar-SA"/>
              </w:rPr>
            </w:pPr>
            <w:r w:rsidRPr="000278EF">
              <w:rPr>
                <w:rFonts w:ascii="GHEA Grapalat" w:hAnsi="GHEA Grapalat"/>
                <w:bCs/>
                <w:sz w:val="20"/>
                <w:lang w:val="en-US" w:bidi="ar-SA"/>
              </w:rPr>
              <w:t>Штук</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cs="Arial"/>
                <w:color w:val="000000"/>
                <w:sz w:val="20"/>
                <w:szCs w:val="20"/>
                <w:lang w:val="hy-AM" w:bidi="ar-SA"/>
              </w:rPr>
            </w:pPr>
            <w:r w:rsidRPr="000278EF">
              <w:rPr>
                <w:rFonts w:ascii="GHEA Grapalat" w:hAnsi="GHEA Grapalat" w:cs="Calibri"/>
                <w:color w:val="000000"/>
                <w:sz w:val="20"/>
                <w:szCs w:val="20"/>
                <w:lang w:val="en-US" w:bidi="ar-SA"/>
              </w:rPr>
              <w:t>200</w:t>
            </w:r>
          </w:p>
        </w:tc>
      </w:tr>
      <w:tr w:rsidR="000278EF" w:rsidRPr="000278EF" w:rsidTr="006927AB">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GHEA Grapalat" w:hAnsi="GHEA Grapalat" w:cs="GHEA Grapalat"/>
                <w:b/>
                <w:sz w:val="18"/>
                <w:lang w:val="hy-AM" w:bidi="ar-SA"/>
              </w:rPr>
            </w:pPr>
            <w:r w:rsidRPr="000278EF">
              <w:rPr>
                <w:rFonts w:ascii="GHEA Grapalat" w:eastAsia="GHEA Grapalat" w:hAnsi="GHEA Grapalat" w:cs="GHEA Grapalat"/>
                <w:b/>
                <w:sz w:val="18"/>
                <w:lang w:val="hy-AM" w:bidi="ar-SA"/>
              </w:rPr>
              <w:t>4.14</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278EF" w:rsidRPr="000278EF" w:rsidRDefault="000278EF" w:rsidP="000278EF">
            <w:pPr>
              <w:spacing w:before="100" w:beforeAutospacing="1" w:after="100" w:afterAutospacing="1"/>
              <w:contextualSpacing/>
              <w:jc w:val="both"/>
              <w:rPr>
                <w:rFonts w:ascii="GHEA Grapalat" w:hAnsi="GHEA Grapalat" w:cs="Calibri"/>
                <w:color w:val="000000"/>
                <w:sz w:val="20"/>
                <w:szCs w:val="20"/>
                <w:lang w:val="hy-AM" w:bidi="ar-SA"/>
              </w:rPr>
            </w:pPr>
            <w:r w:rsidRPr="000278EF">
              <w:rPr>
                <w:rFonts w:ascii="GHEA Grapalat" w:hAnsi="GHEA Grapalat" w:cs="Calibri"/>
                <w:color w:val="000000"/>
                <w:sz w:val="20"/>
                <w:szCs w:val="20"/>
                <w:lang w:val="hy-AM" w:bidi="ar-SA"/>
              </w:rPr>
              <w:t>Изолятор аудиосигнала, защищающий сигнал от помех, с отдельными выключателями.</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Sylfaen" w:hAnsi="GHEA Grapalat" w:cs="Sylfaen"/>
                <w:sz w:val="18"/>
                <w:lang w:val="hy-AM" w:bidi="ar-SA"/>
              </w:rPr>
            </w:pPr>
            <w:r w:rsidRPr="000278EF">
              <w:rPr>
                <w:rFonts w:ascii="GHEA Grapalat" w:hAnsi="GHEA Grapalat"/>
                <w:bCs/>
                <w:sz w:val="20"/>
                <w:lang w:val="en-US" w:bidi="ar-SA"/>
              </w:rPr>
              <w:t>Штук</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cs="Arial"/>
                <w:color w:val="000000"/>
                <w:sz w:val="20"/>
                <w:szCs w:val="20"/>
                <w:lang w:val="hy-AM" w:bidi="ar-SA"/>
              </w:rPr>
            </w:pPr>
            <w:r w:rsidRPr="000278EF">
              <w:rPr>
                <w:rFonts w:ascii="GHEA Grapalat" w:hAnsi="GHEA Grapalat" w:cs="Calibri"/>
                <w:color w:val="000000"/>
                <w:sz w:val="20"/>
                <w:szCs w:val="20"/>
                <w:lang w:val="en-US" w:bidi="ar-SA"/>
              </w:rPr>
              <w:t>10</w:t>
            </w:r>
          </w:p>
        </w:tc>
      </w:tr>
      <w:tr w:rsidR="000278EF" w:rsidRPr="000278EF" w:rsidTr="006927AB">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GHEA Grapalat" w:hAnsi="GHEA Grapalat" w:cs="GHEA Grapalat"/>
                <w:b/>
                <w:sz w:val="18"/>
                <w:lang w:val="hy-AM" w:bidi="ar-SA"/>
              </w:rPr>
            </w:pPr>
            <w:r w:rsidRPr="000278EF">
              <w:rPr>
                <w:rFonts w:ascii="GHEA Grapalat" w:eastAsia="GHEA Grapalat" w:hAnsi="GHEA Grapalat" w:cs="GHEA Grapalat"/>
                <w:b/>
                <w:sz w:val="18"/>
                <w:lang w:val="hy-AM" w:bidi="ar-SA"/>
              </w:rPr>
              <w:t>4.15</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278EF" w:rsidRPr="000278EF" w:rsidRDefault="000278EF" w:rsidP="000278EF">
            <w:pPr>
              <w:spacing w:before="100" w:beforeAutospacing="1" w:after="100" w:afterAutospacing="1"/>
              <w:contextualSpacing/>
              <w:jc w:val="both"/>
              <w:rPr>
                <w:rFonts w:ascii="GHEA Grapalat" w:hAnsi="GHEA Grapalat" w:cs="Calibri"/>
                <w:color w:val="000000"/>
                <w:sz w:val="20"/>
                <w:szCs w:val="20"/>
                <w:lang w:val="hy-AM" w:bidi="ar-SA"/>
              </w:rPr>
            </w:pPr>
            <w:r w:rsidRPr="000278EF">
              <w:rPr>
                <w:rFonts w:ascii="GHEA Grapalat" w:hAnsi="GHEA Grapalat" w:cs="Calibri"/>
                <w:color w:val="000000"/>
                <w:sz w:val="20"/>
                <w:szCs w:val="20"/>
                <w:lang w:val="hy-AM" w:bidi="ar-SA"/>
              </w:rPr>
              <w:t>Аудиокабель, с жилами диаметром 0,5 мм, гибкой оболочкой и защитной оплёткой от внешних воздействий. Кабель должен быть от известных европейских производителей и поставляться в бухтах по 100 метров.</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Sylfaen" w:hAnsi="GHEA Grapalat" w:cs="Sylfaen"/>
                <w:sz w:val="18"/>
                <w:lang w:val="hy-AM" w:bidi="ar-SA"/>
              </w:rPr>
            </w:pPr>
            <w:r w:rsidRPr="000278EF">
              <w:rPr>
                <w:rFonts w:ascii="GHEA Grapalat" w:hAnsi="GHEA Grapalat"/>
                <w:bCs/>
                <w:sz w:val="20"/>
                <w:lang w:val="en-US" w:bidi="ar-SA"/>
              </w:rPr>
              <w:t>Штук</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cs="Arial"/>
                <w:color w:val="000000"/>
                <w:sz w:val="20"/>
                <w:szCs w:val="20"/>
                <w:lang w:val="hy-AM" w:bidi="ar-SA"/>
              </w:rPr>
            </w:pPr>
            <w:r w:rsidRPr="000278EF">
              <w:rPr>
                <w:rFonts w:ascii="GHEA Grapalat" w:hAnsi="GHEA Grapalat" w:cs="Calibri"/>
                <w:color w:val="000000"/>
                <w:sz w:val="20"/>
                <w:szCs w:val="20"/>
                <w:lang w:val="en-US" w:bidi="ar-SA"/>
              </w:rPr>
              <w:t>1</w:t>
            </w:r>
          </w:p>
        </w:tc>
      </w:tr>
      <w:tr w:rsidR="000278EF" w:rsidRPr="000278EF" w:rsidTr="006927AB">
        <w:trPr>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eastAsia="GHEA Grapalat" w:hAnsi="GHEA Grapalat" w:cs="GHEA Grapalat"/>
                <w:b/>
                <w:sz w:val="18"/>
                <w:lang w:val="hy-AM" w:bidi="ar-SA"/>
              </w:rPr>
            </w:pPr>
            <w:r w:rsidRPr="000278EF">
              <w:rPr>
                <w:rFonts w:ascii="GHEA Grapalat" w:eastAsia="GHEA Grapalat" w:hAnsi="GHEA Grapalat" w:cs="GHEA Grapalat"/>
                <w:b/>
                <w:sz w:val="18"/>
                <w:lang w:val="hy-AM" w:bidi="ar-SA"/>
              </w:rPr>
              <w:t>4.16</w:t>
            </w:r>
          </w:p>
        </w:tc>
        <w:tc>
          <w:tcPr>
            <w:tcW w:w="12213"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278EF" w:rsidRPr="000278EF" w:rsidRDefault="000278EF" w:rsidP="000278EF">
            <w:pPr>
              <w:spacing w:before="100" w:beforeAutospacing="1" w:after="100" w:afterAutospacing="1"/>
              <w:contextualSpacing/>
              <w:jc w:val="both"/>
              <w:rPr>
                <w:rFonts w:ascii="GHEA Grapalat" w:hAnsi="GHEA Grapalat" w:cs="Calibri"/>
                <w:color w:val="000000"/>
                <w:sz w:val="20"/>
                <w:szCs w:val="20"/>
                <w:lang w:val="hy-AM" w:bidi="ar-SA"/>
              </w:rPr>
            </w:pPr>
            <w:r w:rsidRPr="000278EF">
              <w:rPr>
                <w:rFonts w:ascii="GHEA Grapalat" w:hAnsi="GHEA Grapalat" w:cs="Calibri"/>
                <w:color w:val="000000"/>
                <w:sz w:val="20"/>
                <w:szCs w:val="20"/>
                <w:lang w:val="hy-AM" w:bidi="ar-SA"/>
              </w:rPr>
              <w:t>Внутренняя система связи с дистанционно управляемой распределительной станцией и 12 приемниками, каждый из которых будет оснащен 4 отдельными каналами.</w:t>
            </w:r>
          </w:p>
        </w:tc>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rPr>
                <w:rFonts w:ascii="GHEA Grapalat" w:eastAsia="Sylfaen" w:hAnsi="GHEA Grapalat" w:cs="Sylfaen"/>
                <w:sz w:val="18"/>
                <w:lang w:val="hy-AM" w:bidi="ar-SA"/>
              </w:rPr>
            </w:pPr>
            <w:r w:rsidRPr="000278EF">
              <w:rPr>
                <w:rFonts w:ascii="GHEA Grapalat" w:hAnsi="GHEA Grapalat"/>
                <w:bCs/>
                <w:sz w:val="20"/>
                <w:lang w:val="en-US" w:bidi="ar-SA"/>
              </w:rPr>
              <w:t>Штук</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0278EF" w:rsidRPr="000278EF" w:rsidRDefault="000278EF" w:rsidP="000278EF">
            <w:pPr>
              <w:spacing w:before="100" w:beforeAutospacing="1" w:after="100" w:afterAutospacing="1"/>
              <w:contextualSpacing/>
              <w:jc w:val="center"/>
              <w:rPr>
                <w:rFonts w:ascii="GHEA Grapalat" w:hAnsi="GHEA Grapalat" w:cs="Arial"/>
                <w:color w:val="000000"/>
                <w:sz w:val="20"/>
                <w:szCs w:val="20"/>
                <w:lang w:val="hy-AM" w:bidi="ar-SA"/>
              </w:rPr>
            </w:pPr>
            <w:r w:rsidRPr="000278EF">
              <w:rPr>
                <w:rFonts w:ascii="GHEA Grapalat" w:hAnsi="GHEA Grapalat" w:cs="Calibri"/>
                <w:color w:val="000000"/>
                <w:sz w:val="20"/>
                <w:szCs w:val="20"/>
                <w:lang w:val="en-US" w:bidi="ar-SA"/>
              </w:rPr>
              <w:t>1</w:t>
            </w:r>
          </w:p>
        </w:tc>
      </w:tr>
    </w:tbl>
    <w:p w:rsidR="000806E4" w:rsidRDefault="000806E4" w:rsidP="000806E4">
      <w:pPr>
        <w:widowControl w:val="0"/>
        <w:spacing w:after="160"/>
        <w:rPr>
          <w:rFonts w:ascii="GHEA Grapalat" w:hAnsi="GHEA Grapalat"/>
          <w:sz w:val="20"/>
          <w:szCs w:val="20"/>
        </w:rPr>
      </w:pPr>
      <w:r w:rsidRPr="00D30D09">
        <w:rPr>
          <w:rFonts w:ascii="GHEA Grapalat" w:hAnsi="GHEA Grapalat"/>
          <w:sz w:val="20"/>
          <w:szCs w:val="20"/>
        </w:rPr>
        <w:t>* В случае поставки на склад Покупатель обязуется принять и оплатить товар, а Продавец обязуется установить подлеж</w:t>
      </w:r>
      <w:r>
        <w:rPr>
          <w:rFonts w:ascii="GHEA Grapalat" w:hAnsi="GHEA Grapalat"/>
          <w:sz w:val="20"/>
          <w:szCs w:val="20"/>
        </w:rPr>
        <w:t>ащий установке товар в конечном</w:t>
      </w:r>
      <w:r>
        <w:rPr>
          <w:rFonts w:ascii="GHEA Grapalat" w:hAnsi="GHEA Grapalat"/>
          <w:sz w:val="20"/>
          <w:szCs w:val="20"/>
          <w:lang w:val="hy-AM"/>
        </w:rPr>
        <w:t xml:space="preserve"> </w:t>
      </w:r>
      <w:r w:rsidRPr="00D30D09">
        <w:rPr>
          <w:rFonts w:ascii="GHEA Grapalat" w:hAnsi="GHEA Grapalat"/>
          <w:sz w:val="20"/>
          <w:szCs w:val="20"/>
        </w:rPr>
        <w:t>месте при доставке товара в конечное место в течение разумного срока, установленного Покупателем.</w:t>
      </w:r>
    </w:p>
    <w:tbl>
      <w:tblPr>
        <w:tblW w:w="9639" w:type="dxa"/>
        <w:jc w:val="center"/>
        <w:tblLayout w:type="fixed"/>
        <w:tblLook w:val="0000" w:firstRow="0" w:lastRow="0" w:firstColumn="0" w:lastColumn="0" w:noHBand="0" w:noVBand="0"/>
      </w:tblPr>
      <w:tblGrid>
        <w:gridCol w:w="4536"/>
        <w:gridCol w:w="760"/>
        <w:gridCol w:w="4343"/>
      </w:tblGrid>
      <w:tr w:rsidR="000806E4" w:rsidRPr="00B138F3" w:rsidTr="007D7E9B">
        <w:trPr>
          <w:jc w:val="center"/>
        </w:trPr>
        <w:tc>
          <w:tcPr>
            <w:tcW w:w="4536" w:type="dxa"/>
          </w:tcPr>
          <w:p w:rsidR="000806E4" w:rsidRPr="00B138F3" w:rsidRDefault="000806E4" w:rsidP="007D7E9B">
            <w:pPr>
              <w:widowControl w:val="0"/>
              <w:spacing w:after="160"/>
              <w:jc w:val="center"/>
              <w:rPr>
                <w:rFonts w:ascii="GHEA Grapalat" w:hAnsi="GHEA Grapalat" w:cs="Sylfaen"/>
                <w:b/>
                <w:bCs/>
              </w:rPr>
            </w:pPr>
            <w:r w:rsidRPr="00B138F3">
              <w:rPr>
                <w:rFonts w:ascii="GHEA Grapalat" w:hAnsi="GHEA Grapalat"/>
                <w:b/>
              </w:rPr>
              <w:t>ПОКУПАТЕЛЬ</w:t>
            </w:r>
          </w:p>
          <w:p w:rsidR="000806E4" w:rsidRPr="00B138F3" w:rsidRDefault="000806E4" w:rsidP="007D7E9B">
            <w:pPr>
              <w:widowControl w:val="0"/>
              <w:jc w:val="center"/>
              <w:rPr>
                <w:rFonts w:ascii="GHEA Grapalat" w:hAnsi="GHEA Grapalat"/>
                <w:lang w:val="en-US"/>
              </w:rPr>
            </w:pPr>
            <w:r w:rsidRPr="00B138F3">
              <w:rPr>
                <w:rFonts w:ascii="GHEA Grapalat" w:hAnsi="GHEA Grapalat"/>
                <w:lang w:val="en-US"/>
              </w:rPr>
              <w:t>______________________</w:t>
            </w:r>
          </w:p>
          <w:p w:rsidR="000806E4" w:rsidRPr="00B138F3" w:rsidRDefault="000806E4" w:rsidP="007D7E9B">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806E4" w:rsidRPr="00B138F3" w:rsidRDefault="000806E4" w:rsidP="007D7E9B">
            <w:pPr>
              <w:widowControl w:val="0"/>
              <w:spacing w:after="160"/>
              <w:jc w:val="center"/>
              <w:rPr>
                <w:rFonts w:ascii="GHEA Grapalat" w:hAnsi="GHEA Grapalat"/>
              </w:rPr>
            </w:pPr>
            <w:r w:rsidRPr="00B138F3">
              <w:rPr>
                <w:rFonts w:ascii="GHEA Grapalat" w:hAnsi="GHEA Grapalat"/>
              </w:rPr>
              <w:t>М. П.</w:t>
            </w:r>
          </w:p>
        </w:tc>
        <w:tc>
          <w:tcPr>
            <w:tcW w:w="760" w:type="dxa"/>
          </w:tcPr>
          <w:p w:rsidR="000806E4" w:rsidRPr="00B138F3" w:rsidRDefault="000806E4" w:rsidP="007D7E9B">
            <w:pPr>
              <w:widowControl w:val="0"/>
              <w:spacing w:after="160"/>
              <w:jc w:val="center"/>
              <w:rPr>
                <w:rFonts w:ascii="GHEA Grapalat" w:hAnsi="GHEA Grapalat"/>
              </w:rPr>
            </w:pPr>
          </w:p>
        </w:tc>
        <w:tc>
          <w:tcPr>
            <w:tcW w:w="4343" w:type="dxa"/>
          </w:tcPr>
          <w:p w:rsidR="000806E4" w:rsidRPr="00B138F3" w:rsidRDefault="000806E4" w:rsidP="007D7E9B">
            <w:pPr>
              <w:widowControl w:val="0"/>
              <w:spacing w:after="160"/>
              <w:jc w:val="center"/>
              <w:rPr>
                <w:rFonts w:ascii="GHEA Grapalat" w:hAnsi="GHEA Grapalat" w:cs="Sylfaen"/>
                <w:b/>
                <w:bCs/>
              </w:rPr>
            </w:pPr>
            <w:r w:rsidRPr="00B138F3">
              <w:rPr>
                <w:rFonts w:ascii="GHEA Grapalat" w:hAnsi="GHEA Grapalat"/>
                <w:b/>
              </w:rPr>
              <w:t>ПРОДАВЕЦ</w:t>
            </w:r>
          </w:p>
          <w:p w:rsidR="000806E4" w:rsidRPr="00B138F3" w:rsidRDefault="000806E4" w:rsidP="007D7E9B">
            <w:pPr>
              <w:widowControl w:val="0"/>
              <w:jc w:val="center"/>
              <w:rPr>
                <w:rFonts w:ascii="GHEA Grapalat" w:hAnsi="GHEA Grapalat"/>
                <w:lang w:val="en-US"/>
              </w:rPr>
            </w:pPr>
            <w:r w:rsidRPr="00B138F3">
              <w:rPr>
                <w:rFonts w:ascii="GHEA Grapalat" w:hAnsi="GHEA Grapalat"/>
                <w:lang w:val="en-US"/>
              </w:rPr>
              <w:t>______________________</w:t>
            </w:r>
          </w:p>
          <w:p w:rsidR="000806E4" w:rsidRPr="00B138F3" w:rsidRDefault="000806E4" w:rsidP="007D7E9B">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806E4" w:rsidRPr="00B138F3" w:rsidRDefault="000806E4" w:rsidP="007D7E9B">
            <w:pPr>
              <w:widowControl w:val="0"/>
              <w:spacing w:after="160"/>
              <w:jc w:val="center"/>
              <w:rPr>
                <w:rFonts w:ascii="GHEA Grapalat" w:hAnsi="GHEA Grapalat"/>
              </w:rPr>
            </w:pPr>
            <w:r w:rsidRPr="00B138F3">
              <w:rPr>
                <w:rFonts w:ascii="GHEA Grapalat" w:hAnsi="GHEA Grapalat"/>
              </w:rPr>
              <w:t>М. П.</w:t>
            </w:r>
          </w:p>
        </w:tc>
      </w:tr>
    </w:tbl>
    <w:p w:rsidR="000806E4" w:rsidRPr="00B138F3" w:rsidRDefault="000806E4" w:rsidP="004C2CDB">
      <w:pPr>
        <w:widowControl w:val="0"/>
        <w:spacing w:after="160"/>
        <w:jc w:val="right"/>
        <w:rPr>
          <w:ins w:id="25" w:author="Inesa Kocharyan" w:date="2021-05-26T17:57:00Z"/>
          <w:rFonts w:ascii="GHEA Grapalat" w:hAnsi="GHEA Grapalat"/>
          <w:i/>
        </w:rPr>
      </w:pPr>
      <w:r w:rsidRPr="00D30D09">
        <w:rPr>
          <w:rFonts w:ascii="GHEA Grapalat" w:hAnsi="GHEA Grapalat" w:cs="Arial"/>
          <w:b/>
          <w:lang w:val="hy-AM"/>
        </w:rPr>
        <w:br w:type="page"/>
      </w:r>
    </w:p>
    <w:p w:rsidR="00AD74F2" w:rsidRDefault="00AD74F2" w:rsidP="009D129A">
      <w:pPr>
        <w:jc w:val="right"/>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1980"/>
        <w:gridCol w:w="1536"/>
        <w:gridCol w:w="922"/>
        <w:gridCol w:w="956"/>
        <w:gridCol w:w="670"/>
        <w:gridCol w:w="713"/>
        <w:gridCol w:w="582"/>
        <w:gridCol w:w="698"/>
        <w:gridCol w:w="816"/>
        <w:gridCol w:w="797"/>
        <w:gridCol w:w="865"/>
        <w:gridCol w:w="838"/>
        <w:gridCol w:w="925"/>
        <w:gridCol w:w="842"/>
        <w:gridCol w:w="1092"/>
      </w:tblGrid>
      <w:tr w:rsidR="00B138F3" w:rsidRPr="00B138F3" w:rsidTr="000806E4">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0278EF">
        <w:trPr>
          <w:trHeight w:val="747"/>
          <w:jc w:val="center"/>
        </w:trPr>
        <w:tc>
          <w:tcPr>
            <w:tcW w:w="168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2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8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915"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0806E4">
              <w:rPr>
                <w:rFonts w:ascii="GHEA Grapalat" w:hAnsi="GHEA Grapalat"/>
                <w:sz w:val="16"/>
                <w:szCs w:val="16"/>
                <w:lang w:val="hy-AM"/>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5"/>
              <w:t>**</w:t>
            </w:r>
          </w:p>
        </w:tc>
      </w:tr>
      <w:tr w:rsidR="00B138F3" w:rsidRPr="00B138F3" w:rsidTr="000278EF">
        <w:trPr>
          <w:trHeight w:val="594"/>
          <w:jc w:val="center"/>
        </w:trPr>
        <w:tc>
          <w:tcPr>
            <w:tcW w:w="1687" w:type="dxa"/>
          </w:tcPr>
          <w:p w:rsidR="00071D1C" w:rsidRPr="00B138F3" w:rsidRDefault="00071D1C" w:rsidP="00B46D58">
            <w:pPr>
              <w:widowControl w:val="0"/>
              <w:jc w:val="center"/>
              <w:rPr>
                <w:rFonts w:ascii="GHEA Grapalat" w:hAnsi="GHEA Grapalat"/>
                <w:sz w:val="16"/>
                <w:szCs w:val="16"/>
              </w:rPr>
            </w:pPr>
          </w:p>
        </w:tc>
        <w:tc>
          <w:tcPr>
            <w:tcW w:w="2021" w:type="dxa"/>
          </w:tcPr>
          <w:p w:rsidR="00071D1C" w:rsidRPr="00B138F3" w:rsidRDefault="00071D1C" w:rsidP="00B46D58">
            <w:pPr>
              <w:widowControl w:val="0"/>
              <w:jc w:val="center"/>
              <w:rPr>
                <w:rFonts w:ascii="GHEA Grapalat" w:hAnsi="GHEA Grapalat"/>
                <w:sz w:val="16"/>
                <w:szCs w:val="16"/>
              </w:rPr>
            </w:pPr>
          </w:p>
        </w:tc>
        <w:tc>
          <w:tcPr>
            <w:tcW w:w="1282" w:type="dxa"/>
          </w:tcPr>
          <w:p w:rsidR="00071D1C" w:rsidRPr="00B138F3" w:rsidRDefault="00071D1C" w:rsidP="00B46D58">
            <w:pPr>
              <w:widowControl w:val="0"/>
              <w:jc w:val="center"/>
              <w:rPr>
                <w:rFonts w:ascii="GHEA Grapalat" w:hAnsi="GHEA Grapalat"/>
                <w:sz w:val="16"/>
                <w:szCs w:val="16"/>
              </w:rPr>
            </w:pPr>
          </w:p>
        </w:tc>
        <w:tc>
          <w:tcPr>
            <w:tcW w:w="9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1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0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84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4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146"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278EF" w:rsidRPr="00B138F3" w:rsidTr="000278EF">
        <w:trPr>
          <w:trHeight w:val="1239"/>
          <w:jc w:val="center"/>
        </w:trPr>
        <w:tc>
          <w:tcPr>
            <w:tcW w:w="1687" w:type="dxa"/>
            <w:tcBorders>
              <w:top w:val="nil"/>
              <w:left w:val="single" w:sz="4" w:space="0" w:color="auto"/>
              <w:bottom w:val="single" w:sz="4" w:space="0" w:color="auto"/>
              <w:right w:val="single" w:sz="4" w:space="0" w:color="auto"/>
            </w:tcBorders>
            <w:vAlign w:val="center"/>
          </w:tcPr>
          <w:p w:rsidR="000278EF" w:rsidRPr="00D30D09" w:rsidRDefault="000278EF" w:rsidP="000278EF">
            <w:pPr>
              <w:jc w:val="center"/>
              <w:rPr>
                <w:rFonts w:ascii="GHEA Grapalat" w:hAnsi="GHEA Grapalat" w:cs="Calibri"/>
                <w:b/>
                <w:bCs/>
                <w:color w:val="000000"/>
                <w:sz w:val="16"/>
                <w:szCs w:val="16"/>
              </w:rPr>
            </w:pPr>
            <w:r w:rsidRPr="00D30D09">
              <w:rPr>
                <w:rFonts w:ascii="GHEA Grapalat" w:hAnsi="GHEA Grapalat" w:cs="Calibri"/>
                <w:b/>
                <w:bCs/>
                <w:color w:val="000000"/>
                <w:sz w:val="16"/>
                <w:szCs w:val="16"/>
              </w:rPr>
              <w:t>1</w:t>
            </w:r>
          </w:p>
        </w:tc>
        <w:tc>
          <w:tcPr>
            <w:tcW w:w="2021" w:type="dxa"/>
            <w:tcBorders>
              <w:top w:val="single" w:sz="4" w:space="0" w:color="000000"/>
              <w:left w:val="single" w:sz="4" w:space="0" w:color="000000"/>
              <w:bottom w:val="single" w:sz="4" w:space="0" w:color="000000"/>
              <w:right w:val="single" w:sz="4" w:space="0" w:color="000000"/>
            </w:tcBorders>
            <w:vAlign w:val="center"/>
          </w:tcPr>
          <w:p w:rsidR="000278EF" w:rsidRPr="007C3375" w:rsidRDefault="000278EF" w:rsidP="000278EF">
            <w:pPr>
              <w:contextualSpacing/>
              <w:jc w:val="center"/>
              <w:rPr>
                <w:rFonts w:ascii="GHEA Grapalat" w:hAnsi="GHEA Grapalat"/>
                <w:b/>
              </w:rPr>
            </w:pPr>
            <w:r>
              <w:rPr>
                <w:rFonts w:ascii="GHEA Grapalat" w:hAnsi="GHEA Grapalat"/>
                <w:sz w:val="22"/>
                <w:szCs w:val="22"/>
              </w:rPr>
              <w:t>32331610/506</w:t>
            </w:r>
          </w:p>
        </w:tc>
        <w:tc>
          <w:tcPr>
            <w:tcW w:w="1282" w:type="dxa"/>
            <w:tcBorders>
              <w:top w:val="single" w:sz="4" w:space="0" w:color="000000"/>
              <w:left w:val="single" w:sz="4" w:space="0" w:color="000000"/>
              <w:bottom w:val="single" w:sz="4" w:space="0" w:color="000000"/>
              <w:right w:val="single" w:sz="4" w:space="0" w:color="000000"/>
            </w:tcBorders>
            <w:vAlign w:val="center"/>
          </w:tcPr>
          <w:p w:rsidR="000278EF" w:rsidRPr="009A5F8A" w:rsidRDefault="000278EF" w:rsidP="000278EF">
            <w:pPr>
              <w:contextualSpacing/>
              <w:jc w:val="center"/>
              <w:rPr>
                <w:rFonts w:ascii="GHEA Grapalat" w:eastAsia="GHEA Grapalat" w:hAnsi="GHEA Grapalat" w:cs="GHEA Grapalat"/>
                <w:b/>
                <w:sz w:val="22"/>
              </w:rPr>
            </w:pPr>
            <w:r w:rsidRPr="009A5F8A">
              <w:rPr>
                <w:rFonts w:ascii="GHEA Grapalat" w:eastAsia="GHEA Grapalat" w:hAnsi="GHEA Grapalat" w:cs="GHEA Grapalat"/>
                <w:b/>
                <w:sz w:val="22"/>
              </w:rPr>
              <w:t>Звуковая система театральной сцены</w:t>
            </w:r>
          </w:p>
        </w:tc>
        <w:tc>
          <w:tcPr>
            <w:tcW w:w="945" w:type="dxa"/>
            <w:tcBorders>
              <w:top w:val="nil"/>
              <w:left w:val="nil"/>
              <w:bottom w:val="single" w:sz="4" w:space="0" w:color="auto"/>
              <w:right w:val="single" w:sz="4" w:space="0" w:color="auto"/>
            </w:tcBorders>
            <w:textDirection w:val="btLr"/>
            <w:vAlign w:val="center"/>
          </w:tcPr>
          <w:p w:rsidR="000278EF" w:rsidRPr="000806E4" w:rsidRDefault="000278EF" w:rsidP="000278EF">
            <w:pPr>
              <w:jc w:val="center"/>
              <w:rPr>
                <w:rFonts w:ascii="GHEA Grapalat" w:hAnsi="GHEA Grapalat" w:cs="Calibri"/>
                <w:color w:val="000000"/>
                <w:sz w:val="20"/>
                <w:szCs w:val="20"/>
                <w:lang w:val="hy-AM"/>
              </w:rPr>
            </w:pPr>
          </w:p>
        </w:tc>
        <w:tc>
          <w:tcPr>
            <w:tcW w:w="969" w:type="dxa"/>
            <w:tcBorders>
              <w:top w:val="nil"/>
              <w:left w:val="nil"/>
              <w:bottom w:val="single" w:sz="4" w:space="0" w:color="auto"/>
              <w:right w:val="single" w:sz="4" w:space="0" w:color="auto"/>
            </w:tcBorders>
            <w:textDirection w:val="btLr"/>
            <w:vAlign w:val="center"/>
          </w:tcPr>
          <w:p w:rsidR="000278EF" w:rsidRPr="000806E4" w:rsidRDefault="000278EF" w:rsidP="000278EF">
            <w:pPr>
              <w:jc w:val="center"/>
              <w:rPr>
                <w:rFonts w:ascii="GHEA Grapalat" w:hAnsi="GHEA Grapalat" w:cs="Calibri"/>
                <w:color w:val="000000"/>
                <w:sz w:val="20"/>
                <w:szCs w:val="20"/>
                <w:lang w:val="hy-AM"/>
              </w:rPr>
            </w:pPr>
          </w:p>
        </w:tc>
        <w:tc>
          <w:tcPr>
            <w:tcW w:w="683" w:type="dxa"/>
            <w:tcBorders>
              <w:top w:val="nil"/>
              <w:left w:val="nil"/>
              <w:bottom w:val="single" w:sz="4" w:space="0" w:color="auto"/>
              <w:right w:val="single" w:sz="4" w:space="0" w:color="auto"/>
            </w:tcBorders>
            <w:textDirection w:val="btLr"/>
            <w:vAlign w:val="center"/>
          </w:tcPr>
          <w:p w:rsidR="000278EF" w:rsidRPr="000806E4" w:rsidRDefault="000278EF" w:rsidP="000278EF">
            <w:pPr>
              <w:jc w:val="center"/>
              <w:rPr>
                <w:rFonts w:ascii="GHEA Grapalat" w:hAnsi="GHEA Grapalat" w:cs="Calibri"/>
                <w:color w:val="000000"/>
                <w:sz w:val="20"/>
                <w:szCs w:val="20"/>
                <w:lang w:val="hy-AM"/>
              </w:rPr>
            </w:pPr>
          </w:p>
        </w:tc>
        <w:tc>
          <w:tcPr>
            <w:tcW w:w="713" w:type="dxa"/>
            <w:tcBorders>
              <w:top w:val="nil"/>
              <w:left w:val="nil"/>
              <w:bottom w:val="single" w:sz="4" w:space="0" w:color="auto"/>
              <w:right w:val="single" w:sz="4" w:space="0" w:color="auto"/>
            </w:tcBorders>
            <w:textDirection w:val="btLr"/>
            <w:vAlign w:val="center"/>
          </w:tcPr>
          <w:p w:rsidR="000278EF" w:rsidRPr="000806E4" w:rsidRDefault="000278EF" w:rsidP="000278EF">
            <w:pPr>
              <w:jc w:val="center"/>
              <w:rPr>
                <w:rFonts w:ascii="GHEA Grapalat" w:hAnsi="GHEA Grapalat" w:cs="Calibri"/>
                <w:color w:val="000000"/>
                <w:sz w:val="20"/>
                <w:szCs w:val="20"/>
                <w:lang w:val="hy-AM"/>
              </w:rPr>
            </w:pPr>
          </w:p>
        </w:tc>
        <w:tc>
          <w:tcPr>
            <w:tcW w:w="593" w:type="dxa"/>
            <w:tcBorders>
              <w:top w:val="nil"/>
              <w:left w:val="nil"/>
              <w:bottom w:val="single" w:sz="4" w:space="0" w:color="auto"/>
              <w:right w:val="single" w:sz="4" w:space="0" w:color="auto"/>
            </w:tcBorders>
            <w:textDirection w:val="btLr"/>
            <w:vAlign w:val="center"/>
          </w:tcPr>
          <w:p w:rsidR="000278EF" w:rsidRPr="000806E4" w:rsidRDefault="000278EF" w:rsidP="000278EF">
            <w:pPr>
              <w:jc w:val="center"/>
              <w:rPr>
                <w:rFonts w:ascii="GHEA Grapalat" w:hAnsi="GHEA Grapalat" w:cs="Calibri"/>
                <w:color w:val="000000"/>
                <w:sz w:val="20"/>
                <w:szCs w:val="20"/>
                <w:lang w:val="hy-AM"/>
              </w:rPr>
            </w:pPr>
          </w:p>
        </w:tc>
        <w:tc>
          <w:tcPr>
            <w:tcW w:w="709" w:type="dxa"/>
            <w:tcBorders>
              <w:top w:val="nil"/>
              <w:left w:val="nil"/>
              <w:bottom w:val="single" w:sz="4" w:space="0" w:color="auto"/>
              <w:right w:val="single" w:sz="4" w:space="0" w:color="auto"/>
            </w:tcBorders>
            <w:textDirection w:val="btLr"/>
            <w:vAlign w:val="center"/>
          </w:tcPr>
          <w:p w:rsidR="000278EF" w:rsidRPr="000806E4" w:rsidRDefault="000278EF" w:rsidP="000278EF">
            <w:pPr>
              <w:jc w:val="center"/>
              <w:rPr>
                <w:rFonts w:ascii="GHEA Grapalat" w:hAnsi="GHEA Grapalat" w:cs="Calibri"/>
                <w:color w:val="000000"/>
                <w:sz w:val="20"/>
                <w:szCs w:val="20"/>
                <w:lang w:val="hy-AM"/>
              </w:rPr>
            </w:pPr>
          </w:p>
        </w:tc>
        <w:tc>
          <w:tcPr>
            <w:tcW w:w="841" w:type="dxa"/>
            <w:vAlign w:val="center"/>
          </w:tcPr>
          <w:p w:rsidR="000278EF" w:rsidRPr="0043661B" w:rsidRDefault="000278EF" w:rsidP="000278EF">
            <w:pPr>
              <w:jc w:val="center"/>
              <w:rPr>
                <w:rFonts w:ascii="GHEA Grapalat" w:hAnsi="GHEA Grapalat" w:cs="Arial"/>
                <w:sz w:val="20"/>
                <w:szCs w:val="20"/>
                <w:lang w:val="pt-BR"/>
              </w:rPr>
            </w:pPr>
          </w:p>
        </w:tc>
        <w:tc>
          <w:tcPr>
            <w:tcW w:w="813" w:type="dxa"/>
            <w:vAlign w:val="center"/>
          </w:tcPr>
          <w:p w:rsidR="000278EF" w:rsidRPr="0043661B" w:rsidRDefault="000278EF" w:rsidP="000278EF">
            <w:pPr>
              <w:jc w:val="center"/>
              <w:rPr>
                <w:rFonts w:ascii="GHEA Grapalat" w:hAnsi="GHEA Grapalat" w:cs="Arial"/>
                <w:sz w:val="20"/>
                <w:szCs w:val="20"/>
                <w:lang w:val="pt-BR"/>
              </w:rPr>
            </w:pPr>
          </w:p>
        </w:tc>
        <w:tc>
          <w:tcPr>
            <w:tcW w:w="865" w:type="dxa"/>
            <w:vAlign w:val="center"/>
          </w:tcPr>
          <w:p w:rsidR="000278EF" w:rsidRPr="0043661B" w:rsidRDefault="000278EF" w:rsidP="000278EF">
            <w:pPr>
              <w:jc w:val="center"/>
              <w:rPr>
                <w:rFonts w:ascii="GHEA Grapalat" w:hAnsi="GHEA Grapalat" w:cs="Arial"/>
                <w:sz w:val="20"/>
                <w:szCs w:val="20"/>
                <w:lang w:val="pt-BR"/>
              </w:rPr>
            </w:pPr>
          </w:p>
        </w:tc>
        <w:tc>
          <w:tcPr>
            <w:tcW w:w="844" w:type="dxa"/>
            <w:vAlign w:val="center"/>
          </w:tcPr>
          <w:p w:rsidR="000278EF" w:rsidRPr="0043661B" w:rsidRDefault="000278EF" w:rsidP="000278EF">
            <w:pPr>
              <w:jc w:val="center"/>
              <w:rPr>
                <w:rFonts w:ascii="GHEA Grapalat" w:hAnsi="GHEA Grapalat" w:cs="Arial"/>
                <w:sz w:val="20"/>
                <w:szCs w:val="20"/>
                <w:lang w:val="pt-BR"/>
              </w:rPr>
            </w:pPr>
          </w:p>
        </w:tc>
        <w:tc>
          <w:tcPr>
            <w:tcW w:w="947" w:type="dxa"/>
            <w:vAlign w:val="center"/>
          </w:tcPr>
          <w:p w:rsidR="000278EF" w:rsidRPr="0043661B" w:rsidRDefault="000278EF" w:rsidP="000278EF">
            <w:pPr>
              <w:jc w:val="center"/>
              <w:rPr>
                <w:rFonts w:ascii="GHEA Grapalat" w:hAnsi="GHEA Grapalat" w:cs="Arial"/>
                <w:sz w:val="20"/>
                <w:szCs w:val="20"/>
                <w:lang w:val="pt-BR"/>
              </w:rPr>
            </w:pPr>
          </w:p>
        </w:tc>
        <w:tc>
          <w:tcPr>
            <w:tcW w:w="847" w:type="dxa"/>
            <w:vAlign w:val="center"/>
          </w:tcPr>
          <w:p w:rsidR="000278EF" w:rsidRPr="0043661B" w:rsidRDefault="000278EF" w:rsidP="000278EF">
            <w:pPr>
              <w:jc w:val="center"/>
              <w:rPr>
                <w:rFonts w:ascii="GHEA Grapalat" w:hAnsi="GHEA Grapalat" w:cs="Arial"/>
                <w:sz w:val="20"/>
                <w:szCs w:val="20"/>
                <w:lang w:val="pt-BR"/>
              </w:rPr>
            </w:pPr>
          </w:p>
        </w:tc>
        <w:tc>
          <w:tcPr>
            <w:tcW w:w="1146" w:type="dxa"/>
            <w:vAlign w:val="center"/>
          </w:tcPr>
          <w:p w:rsidR="000278EF" w:rsidRPr="0027235A" w:rsidRDefault="000278EF" w:rsidP="000278EF">
            <w:pPr>
              <w:rPr>
                <w:rFonts w:ascii="GHEA Grapalat" w:hAnsi="GHEA Grapalat"/>
                <w:sz w:val="20"/>
                <w:lang w:val="pt-BR"/>
              </w:rPr>
            </w:pPr>
          </w:p>
          <w:p w:rsidR="000278EF" w:rsidRPr="0027235A" w:rsidRDefault="000278EF" w:rsidP="000278EF">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A226C6" w:rsidRDefault="00071D1C" w:rsidP="00B46D58">
            <w:pPr>
              <w:widowControl w:val="0"/>
              <w:spacing w:after="160"/>
              <w:jc w:val="center"/>
              <w:rPr>
                <w:rFonts w:ascii="GHEA Grapalat" w:hAnsi="GHEA Grapalat" w:cs="Sylfaen"/>
                <w:b/>
                <w:bCs/>
                <w:lang w:val="en-U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123AC8">
          <w:footnotePr>
            <w:pos w:val="beneathText"/>
          </w:footnotePr>
          <w:pgSz w:w="16838" w:h="11906" w:orient="landscape" w:code="9"/>
          <w:pgMar w:top="426"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6"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7"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25D1" w:rsidRDefault="007B25D1">
      <w:r>
        <w:separator/>
      </w:r>
    </w:p>
  </w:endnote>
  <w:endnote w:type="continuationSeparator" w:id="0">
    <w:p w:rsidR="007B25D1" w:rsidRDefault="007B2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4B550D" w:rsidRPr="00C861E9" w:rsidRDefault="004B550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E50FA">
          <w:rPr>
            <w:rFonts w:ascii="GHEA Grapalat" w:hAnsi="GHEA Grapalat"/>
            <w:noProof/>
            <w:sz w:val="24"/>
            <w:szCs w:val="24"/>
          </w:rPr>
          <w:t>102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25D1" w:rsidRDefault="007B25D1">
      <w:r>
        <w:separator/>
      </w:r>
    </w:p>
  </w:footnote>
  <w:footnote w:type="continuationSeparator" w:id="0">
    <w:p w:rsidR="007B25D1" w:rsidRDefault="007B25D1">
      <w:r>
        <w:continuationSeparator/>
      </w:r>
    </w:p>
  </w:footnote>
  <w:footnote w:id="1">
    <w:p w:rsidR="004B550D" w:rsidRPr="00652A17" w:rsidRDefault="004B550D"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4B550D" w:rsidRPr="002C2499" w:rsidRDefault="004B550D"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4B550D" w:rsidRPr="000811C1" w:rsidRDefault="004B550D">
      <w:pPr>
        <w:pStyle w:val="FootnoteText"/>
        <w:rPr>
          <w:rFonts w:asciiTheme="minorHAnsi" w:hAnsiTheme="minorHAnsi"/>
        </w:rPr>
      </w:pPr>
    </w:p>
  </w:footnote>
  <w:footnote w:id="2">
    <w:p w:rsidR="004B550D" w:rsidRPr="008842CE" w:rsidRDefault="004B550D"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B550D" w:rsidRPr="000811C1" w:rsidRDefault="004B550D">
      <w:pPr>
        <w:pStyle w:val="FootnoteText"/>
        <w:rPr>
          <w:lang w:val="af-ZA"/>
        </w:rPr>
      </w:pPr>
    </w:p>
  </w:footnote>
  <w:footnote w:id="3">
    <w:p w:rsidR="004B550D" w:rsidRPr="00A31673" w:rsidRDefault="004B550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4B550D" w:rsidRPr="00553058" w:rsidRDefault="004B550D" w:rsidP="00FA5ADA">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w:t>
      </w:r>
    </w:p>
    <w:p w:rsidR="004B550D" w:rsidRPr="0074108A" w:rsidRDefault="004B550D" w:rsidP="00553058">
      <w:pPr>
        <w:jc w:val="both"/>
      </w:pPr>
    </w:p>
    <w:p w:rsidR="004B550D" w:rsidRPr="00553058" w:rsidRDefault="004B550D" w:rsidP="0037456D">
      <w:pPr>
        <w:jc w:val="both"/>
        <w:rPr>
          <w:rFonts w:asciiTheme="minorHAnsi" w:hAnsiTheme="minorHAnsi"/>
          <w:sz w:val="20"/>
          <w:szCs w:val="20"/>
        </w:rPr>
      </w:pPr>
    </w:p>
    <w:p w:rsidR="004B550D" w:rsidRPr="00553058" w:rsidRDefault="004B550D" w:rsidP="006B3E56">
      <w:pPr>
        <w:pStyle w:val="FootnoteText"/>
        <w:rPr>
          <w:rFonts w:asciiTheme="minorHAnsi" w:hAnsiTheme="minorHAnsi"/>
        </w:rPr>
      </w:pPr>
    </w:p>
  </w:footnote>
  <w:footnote w:id="5">
    <w:p w:rsidR="004B550D" w:rsidRPr="00D3436F" w:rsidRDefault="004B550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4B550D" w:rsidRPr="00D3436F" w:rsidRDefault="004B550D">
      <w:pPr>
        <w:pStyle w:val="FootnoteText"/>
        <w:rPr>
          <w:lang w:val="es-ES"/>
        </w:rPr>
      </w:pPr>
    </w:p>
  </w:footnote>
  <w:footnote w:id="6">
    <w:p w:rsidR="004B550D" w:rsidRPr="008842CE" w:rsidRDefault="004B550D" w:rsidP="004B550D">
      <w:pPr>
        <w:pStyle w:val="FootnoteText"/>
        <w:jc w:val="both"/>
      </w:pPr>
    </w:p>
  </w:footnote>
  <w:footnote w:id="7">
    <w:p w:rsidR="004B550D" w:rsidRPr="008842CE" w:rsidRDefault="004B550D" w:rsidP="004B550D">
      <w:pPr>
        <w:pStyle w:val="FootnoteText"/>
        <w:jc w:val="both"/>
      </w:pPr>
    </w:p>
  </w:footnote>
  <w:footnote w:id="8">
    <w:p w:rsidR="004B550D" w:rsidRPr="00D3436F" w:rsidRDefault="004B550D"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4B550D" w:rsidRPr="008842CE" w:rsidRDefault="004B550D"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B550D" w:rsidRPr="00E85250" w:rsidRDefault="004B550D" w:rsidP="00D90640">
      <w:pPr>
        <w:widowControl w:val="0"/>
        <w:spacing w:after="160" w:line="360" w:lineRule="auto"/>
        <w:ind w:firstLine="709"/>
        <w:jc w:val="both"/>
        <w:rPr>
          <w:rFonts w:ascii="GHEA Grapalat" w:hAnsi="GHEA Grapalat"/>
          <w:lang w:val="hy-AM"/>
        </w:rPr>
      </w:pPr>
    </w:p>
    <w:p w:rsidR="004B550D" w:rsidRPr="00D3436F" w:rsidRDefault="004B550D">
      <w:pPr>
        <w:pStyle w:val="FootnoteText"/>
        <w:rPr>
          <w:lang w:val="hy-AM"/>
        </w:rPr>
      </w:pPr>
    </w:p>
  </w:footnote>
  <w:footnote w:id="10">
    <w:p w:rsidR="004B550D" w:rsidRPr="00402BC3" w:rsidRDefault="004B550D"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B550D" w:rsidRPr="00552088" w:rsidRDefault="004B550D"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B550D" w:rsidRPr="00D3436F" w:rsidRDefault="004B550D">
      <w:pPr>
        <w:pStyle w:val="FootnoteText"/>
        <w:rPr>
          <w:lang w:val="hy-AM"/>
        </w:rPr>
      </w:pPr>
    </w:p>
  </w:footnote>
  <w:footnote w:id="11">
    <w:p w:rsidR="004B550D" w:rsidRPr="008842CE" w:rsidRDefault="004B550D"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B550D" w:rsidRPr="00D3436F" w:rsidRDefault="004B550D">
      <w:pPr>
        <w:pStyle w:val="FootnoteText"/>
        <w:rPr>
          <w:lang w:val="hy-AM"/>
        </w:rPr>
      </w:pPr>
    </w:p>
  </w:footnote>
  <w:footnote w:id="12">
    <w:p w:rsidR="004B550D" w:rsidRPr="00D3436F" w:rsidRDefault="004B550D"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4B550D" w:rsidRPr="008842CE" w:rsidRDefault="004B550D"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B550D" w:rsidRPr="00D3436F" w:rsidRDefault="004B550D">
      <w:pPr>
        <w:pStyle w:val="FootnoteText"/>
        <w:rPr>
          <w:lang w:val="hy-AM"/>
        </w:rPr>
      </w:pPr>
    </w:p>
  </w:footnote>
  <w:footnote w:id="14">
    <w:p w:rsidR="004B550D" w:rsidRPr="000806E4" w:rsidRDefault="004B550D" w:rsidP="008842CE">
      <w:pPr>
        <w:pStyle w:val="FootnoteText"/>
        <w:widowControl w:val="0"/>
        <w:jc w:val="both"/>
        <w:rPr>
          <w:rFonts w:ascii="GHEA Grapalat" w:hAnsi="GHEA Grapalat"/>
          <w:i/>
        </w:rPr>
      </w:pPr>
      <w:r w:rsidRPr="008842CE">
        <w:rPr>
          <w:rStyle w:val="FootnoteReference"/>
        </w:rPr>
        <w:t>*</w:t>
      </w:r>
      <w:r w:rsidRPr="008842CE">
        <w:t xml:space="preserve"> </w:t>
      </w:r>
      <w:r w:rsidRPr="008842CE">
        <w:rPr>
          <w:rFonts w:ascii="GHEA Grapalat" w:hAnsi="GHEA Grapalat"/>
          <w:i/>
        </w:rPr>
        <w:t>Подлежащие уплате суммы представля</w:t>
      </w:r>
      <w:r>
        <w:rPr>
          <w:rFonts w:ascii="GHEA Grapalat" w:hAnsi="GHEA Grapalat"/>
          <w:i/>
        </w:rPr>
        <w:t>ются в порядке возрастания.</w:t>
      </w:r>
      <w:r w:rsidRPr="008842CE">
        <w:rPr>
          <w:rFonts w:ascii="GHEA Grapalat" w:hAnsi="GHEA Grapalat"/>
          <w:i/>
        </w:rPr>
        <w:t xml:space="preserve"> </w:t>
      </w:r>
    </w:p>
  </w:footnote>
  <w:footnote w:id="15">
    <w:p w:rsidR="004B550D" w:rsidRPr="008842CE" w:rsidRDefault="004B550D"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278EF"/>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6E4"/>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AC8"/>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3EF0"/>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4A8"/>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0FA"/>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1A7"/>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9F5"/>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2"/>
    <w:rsid w:val="004B3A2F"/>
    <w:rsid w:val="004B4330"/>
    <w:rsid w:val="004B4580"/>
    <w:rsid w:val="004B4B72"/>
    <w:rsid w:val="004B51F0"/>
    <w:rsid w:val="004B550D"/>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6A1"/>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5D1"/>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D7E9B"/>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67E04"/>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1F23"/>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6C6"/>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682"/>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ECB"/>
    <w:rsid w:val="00C67FAB"/>
    <w:rsid w:val="00C706F4"/>
    <w:rsid w:val="00C70C1A"/>
    <w:rsid w:val="00C71E26"/>
    <w:rsid w:val="00C72606"/>
    <w:rsid w:val="00C7261B"/>
    <w:rsid w:val="00C72D0E"/>
    <w:rsid w:val="00C72DD4"/>
    <w:rsid w:val="00C72E21"/>
    <w:rsid w:val="00C739EF"/>
    <w:rsid w:val="00C73E62"/>
    <w:rsid w:val="00C749B4"/>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744"/>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33D"/>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59E9"/>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ADA"/>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iana.kharat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811BC-377E-4175-80AB-34C1F530A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26338</Words>
  <Characters>150133</Characters>
  <Application>Microsoft Office Word</Application>
  <DocSecurity>0</DocSecurity>
  <Lines>1251</Lines>
  <Paragraphs>352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176119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23</cp:revision>
  <cp:lastPrinted>2018-02-16T07:12:00Z</cp:lastPrinted>
  <dcterms:created xsi:type="dcterms:W3CDTF">2026-06-10T13:59:00Z</dcterms:created>
  <dcterms:modified xsi:type="dcterms:W3CDTF">2026-06-22T13:24:00Z</dcterms:modified>
</cp:coreProperties>
</file>